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A39B" w14:textId="093050A6" w:rsidR="008C41F6" w:rsidRPr="003C45CD" w:rsidRDefault="008C41F6" w:rsidP="008C41F6">
      <w:pPr>
        <w:pStyle w:val="CRCoverPage"/>
        <w:tabs>
          <w:tab w:val="right" w:pos="9639"/>
        </w:tabs>
        <w:spacing w:after="0"/>
        <w:rPr>
          <w:b/>
          <w:i/>
          <w:noProof/>
          <w:sz w:val="28"/>
        </w:rPr>
      </w:pPr>
      <w:r w:rsidRPr="003C45CD">
        <w:rPr>
          <w:rFonts w:cs="Arial"/>
          <w:b/>
          <w:noProof/>
          <w:sz w:val="24"/>
        </w:rPr>
        <w:t>SA WG2 Meeting #16</w:t>
      </w:r>
      <w:r w:rsidR="004F5888">
        <w:rPr>
          <w:rFonts w:cs="Arial"/>
          <w:b/>
          <w:noProof/>
          <w:sz w:val="24"/>
        </w:rPr>
        <w:t>1</w:t>
      </w:r>
      <w:r w:rsidRPr="003C45CD">
        <w:rPr>
          <w:b/>
          <w:i/>
          <w:noProof/>
          <w:sz w:val="28"/>
        </w:rPr>
        <w:tab/>
      </w:r>
      <w:r w:rsidR="00ED27C9" w:rsidRPr="00ED27C9">
        <w:rPr>
          <w:rFonts w:cs="Arial"/>
          <w:b/>
          <w:noProof/>
          <w:sz w:val="24"/>
        </w:rPr>
        <w:t>S2-2403192</w:t>
      </w:r>
    </w:p>
    <w:p w14:paraId="3D437419" w14:textId="50928319" w:rsidR="008C41F6" w:rsidRPr="003C45CD" w:rsidRDefault="004F5888" w:rsidP="008C41F6">
      <w:pPr>
        <w:pStyle w:val="CRCoverPage"/>
        <w:outlineLvl w:val="0"/>
        <w:rPr>
          <w:b/>
          <w:noProof/>
          <w:sz w:val="24"/>
        </w:rPr>
      </w:pPr>
      <w:r w:rsidRPr="00F34F44">
        <w:rPr>
          <w:rFonts w:eastAsia="MS Mincho" w:cs="Arial" w:hint="eastAsia"/>
          <w:b/>
          <w:sz w:val="24"/>
          <w:szCs w:val="24"/>
          <w:lang w:eastAsia="ja-JP"/>
        </w:rPr>
        <w:t>26 February</w:t>
      </w:r>
      <w:r w:rsidRPr="00F34F44">
        <w:rPr>
          <w:rFonts w:eastAsia="DengXian" w:cs="Arial"/>
          <w:b/>
          <w:bCs/>
          <w:noProof/>
          <w:sz w:val="24"/>
          <w:szCs w:val="24"/>
        </w:rPr>
        <w:t xml:space="preserve"> – </w:t>
      </w:r>
      <w:r w:rsidRPr="00F34F44">
        <w:rPr>
          <w:rFonts w:eastAsia="MS Mincho" w:cs="Arial"/>
          <w:b/>
          <w:sz w:val="24"/>
          <w:szCs w:val="24"/>
          <w:lang w:eastAsia="ja-JP"/>
        </w:rPr>
        <w:t>0</w:t>
      </w:r>
      <w:r w:rsidRPr="00F34F44">
        <w:rPr>
          <w:rFonts w:eastAsia="MS Mincho" w:cs="Arial" w:hint="eastAsia"/>
          <w:b/>
          <w:sz w:val="24"/>
          <w:szCs w:val="24"/>
          <w:lang w:eastAsia="ja-JP"/>
        </w:rPr>
        <w:t>1 March 2024, Athens,</w:t>
      </w:r>
      <w:r w:rsidRPr="00F34F44">
        <w:rPr>
          <w:rFonts w:eastAsia="MS Mincho" w:cs="Arial"/>
          <w:b/>
          <w:sz w:val="24"/>
          <w:szCs w:val="24"/>
          <w:lang w:eastAsia="ja-JP"/>
        </w:rPr>
        <w:t xml:space="preserve"> </w:t>
      </w:r>
      <w:r w:rsidRPr="00F34F44">
        <w:rPr>
          <w:rFonts w:eastAsia="MS Mincho" w:cs="Arial" w:hint="eastAsia"/>
          <w:b/>
          <w:sz w:val="24"/>
          <w:szCs w:val="24"/>
          <w:lang w:eastAsia="ja-JP"/>
        </w:rPr>
        <w:t>Greece</w:t>
      </w:r>
      <w:r w:rsidR="008C41F6" w:rsidRPr="003C45CD">
        <w:rPr>
          <w:rFonts w:cs="Arial"/>
          <w:b/>
          <w:noProof/>
          <w:color w:val="3333FF"/>
          <w:sz w:val="24"/>
        </w:rPr>
        <w:t xml:space="preserve">         </w:t>
      </w:r>
      <w:r>
        <w:rPr>
          <w:rFonts w:cs="Arial"/>
          <w:bCs/>
          <w:noProof/>
          <w:color w:val="3333FF"/>
        </w:rPr>
        <w:t>(</w:t>
      </w:r>
      <w:r w:rsidRPr="00395067">
        <w:rPr>
          <w:rFonts w:cs="Arial"/>
          <w:bCs/>
          <w:noProof/>
          <w:color w:val="3333FF"/>
        </w:rPr>
        <w:t xml:space="preserve">revision </w:t>
      </w:r>
      <w:r w:rsidR="00ED27C9">
        <w:rPr>
          <w:rFonts w:cs="Arial"/>
          <w:bCs/>
          <w:noProof/>
          <w:color w:val="3333FF"/>
        </w:rPr>
        <w:t>S2-</w:t>
      </w:r>
      <w:r w:rsidR="00ED27C9" w:rsidRPr="00ED27C9">
        <w:rPr>
          <w:rFonts w:cs="Arial"/>
          <w:bCs/>
          <w:noProof/>
          <w:color w:val="3333FF"/>
        </w:rPr>
        <w:t>2402184</w:t>
      </w:r>
      <w:r w:rsidR="00ED27C9">
        <w:rPr>
          <w:rFonts w:cs="Arial"/>
          <w:bCs/>
          <w:noProof/>
          <w:color w:val="3333FF"/>
        </w:rPr>
        <w:t xml:space="preserve"> </w:t>
      </w:r>
      <w:r w:rsidRPr="00395067">
        <w:rPr>
          <w:rFonts w:cs="Arial"/>
          <w:bCs/>
          <w:noProof/>
          <w:color w:val="3333FF"/>
        </w:rPr>
        <w:t xml:space="preserve">of </w:t>
      </w:r>
      <w:r>
        <w:rPr>
          <w:rFonts w:cs="Arial"/>
          <w:bCs/>
          <w:noProof/>
          <w:color w:val="3333FF"/>
        </w:rPr>
        <w:t>S2-2400125</w:t>
      </w:r>
      <w:r w:rsidRPr="00395067">
        <w:rPr>
          <w:rFonts w:cs="Arial"/>
          <w:bCs/>
          <w:noProof/>
          <w:color w:val="3333FF"/>
        </w:rPr>
        <w:t>)</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8C41F6" w:rsidRDefault="00D42197" w:rsidP="00D42197">
      <w:pPr>
        <w:ind w:left="2127" w:hanging="2127"/>
        <w:rPr>
          <w:rFonts w:ascii="Arial" w:eastAsia="Yu Mincho"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p>
    <w:p w14:paraId="0F18C97F" w14:textId="268FA322"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8C41F6" w:rsidRPr="008C41F6">
        <w:rPr>
          <w:rFonts w:ascii="Arial" w:hAnsi="Arial" w:cs="Arial"/>
          <w:b/>
        </w:rPr>
        <w:t>2</w:t>
      </w:r>
      <w:r w:rsidR="00AA5631" w:rsidRPr="008C41F6">
        <w:rPr>
          <w:rFonts w:ascii="Arial" w:hAnsi="Arial" w:cs="Arial"/>
          <w:b/>
        </w:rPr>
        <w:t xml:space="preserve">: New Sol: </w:t>
      </w:r>
      <w:r w:rsidR="008C41F6" w:rsidRPr="008C41F6">
        <w:rPr>
          <w:rFonts w:ascii="Arial" w:hAnsi="Arial" w:cs="Arial"/>
          <w:b/>
        </w:rPr>
        <w:t>Energy-aware data transfer policy negotiation</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0A266CA"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6E4B3B" w:rsidRPr="008C41F6">
        <w:rPr>
          <w:rFonts w:ascii="Arial" w:hAnsi="Arial" w:cs="Arial"/>
          <w:b/>
        </w:rPr>
        <w:t>19.4 (</w:t>
      </w:r>
      <w:r w:rsidR="006E4B3B" w:rsidRPr="008C41F6">
        <w:rPr>
          <w:rFonts w:ascii="Arial" w:eastAsia="Batang" w:hAnsi="Arial" w:cs="Arial"/>
          <w:b/>
          <w:color w:val="auto"/>
          <w:lang w:eastAsia="ar-SA"/>
        </w:rPr>
        <w:t>FS_EnergySys)</w:t>
      </w:r>
    </w:p>
    <w:p w14:paraId="713A04D7" w14:textId="2AABE436"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Pr="008C41F6">
        <w:rPr>
          <w:rFonts w:ascii="Arial" w:hAnsi="Arial" w:cs="Arial"/>
          <w:b/>
        </w:rPr>
        <w:t xml:space="preserve">FS_EnergySys / </w:t>
      </w:r>
      <w:r w:rsidR="006E4B3B" w:rsidRPr="008C41F6">
        <w:rPr>
          <w:rFonts w:ascii="Arial" w:hAnsi="Arial" w:cs="Arial"/>
          <w:b/>
        </w:rPr>
        <w:t>R</w:t>
      </w:r>
      <w:r w:rsidR="00D42197" w:rsidRPr="008C41F6">
        <w:rPr>
          <w:rFonts w:ascii="Arial" w:hAnsi="Arial" w:cs="Arial"/>
          <w:b/>
        </w:rPr>
        <w:t>el-1</w:t>
      </w:r>
      <w:r w:rsidR="00A91557" w:rsidRPr="008C41F6">
        <w:rPr>
          <w:rFonts w:ascii="Arial" w:hAnsi="Arial" w:cs="Arial"/>
          <w:b/>
        </w:rPr>
        <w:t>9</w:t>
      </w:r>
    </w:p>
    <w:p w14:paraId="59D8A9FC" w14:textId="302C12F0" w:rsidR="0073440A" w:rsidRDefault="00D42197" w:rsidP="00D42197">
      <w:pPr>
        <w:rPr>
          <w:rFonts w:ascii="Arial" w:hAnsi="Arial" w:cs="Arial"/>
          <w:i/>
        </w:rPr>
      </w:pPr>
      <w:r w:rsidRPr="008C41F6">
        <w:rPr>
          <w:rFonts w:ascii="Arial" w:hAnsi="Arial" w:cs="Arial"/>
          <w:i/>
        </w:rPr>
        <w:t>Abstract of the contribution:</w:t>
      </w:r>
      <w:r w:rsidR="00007082" w:rsidRPr="008C41F6">
        <w:rPr>
          <w:rFonts w:ascii="Arial" w:hAnsi="Arial" w:cs="Arial"/>
          <w:i/>
        </w:rPr>
        <w:t xml:space="preserve"> </w:t>
      </w:r>
      <w:r w:rsidR="00E440A5" w:rsidRPr="008C41F6">
        <w:rPr>
          <w:rFonts w:ascii="Arial" w:hAnsi="Arial" w:cs="Arial"/>
          <w:i/>
        </w:rPr>
        <w:t xml:space="preserve">This contribution </w:t>
      </w:r>
      <w:r w:rsidR="00494700" w:rsidRPr="008C41F6">
        <w:rPr>
          <w:rFonts w:ascii="Arial" w:hAnsi="Arial" w:cs="Arial"/>
          <w:i/>
        </w:rPr>
        <w:t>proposes</w:t>
      </w:r>
      <w:r w:rsidR="00E440A5" w:rsidRPr="008C41F6">
        <w:rPr>
          <w:rFonts w:ascii="Arial" w:hAnsi="Arial" w:cs="Arial"/>
          <w:i/>
        </w:rPr>
        <w:t xml:space="preserve"> </w:t>
      </w:r>
      <w:r w:rsidR="003C45CD" w:rsidRPr="008C41F6">
        <w:rPr>
          <w:rFonts w:ascii="Arial" w:hAnsi="Arial" w:cs="Arial"/>
          <w:i/>
        </w:rPr>
        <w:t>a solution for KI#</w:t>
      </w:r>
      <w:r w:rsidR="008C41F6" w:rsidRPr="008C41F6">
        <w:rPr>
          <w:rFonts w:ascii="Arial" w:hAnsi="Arial" w:cs="Arial"/>
          <w:i/>
        </w:rPr>
        <w:t>2</w:t>
      </w:r>
      <w:r w:rsidR="003C45CD" w:rsidRPr="008C41F6">
        <w:rPr>
          <w:rFonts w:ascii="Arial" w:hAnsi="Arial" w:cs="Arial"/>
          <w:i/>
        </w:rPr>
        <w:t xml:space="preserve"> where </w:t>
      </w:r>
      <w:r w:rsidR="008C41F6" w:rsidRPr="008C41F6">
        <w:rPr>
          <w:rFonts w:ascii="Arial" w:hAnsi="Arial" w:cs="Arial"/>
          <w:i/>
        </w:rPr>
        <w:t>AF can negotiate for a</w:t>
      </w:r>
      <w:r w:rsidR="00C42074">
        <w:rPr>
          <w:rFonts w:ascii="Arial" w:hAnsi="Arial" w:cs="Arial"/>
          <w:i/>
        </w:rPr>
        <w:t>n</w:t>
      </w:r>
      <w:r w:rsidR="008C41F6" w:rsidRPr="008C41F6">
        <w:rPr>
          <w:rFonts w:ascii="Arial" w:hAnsi="Arial" w:cs="Arial"/>
          <w:i/>
        </w:rPr>
        <w:t xml:space="preserve"> energy-aware data transfer policy</w:t>
      </w:r>
      <w:r w:rsidR="003C45CD" w:rsidRPr="008C41F6">
        <w:rPr>
          <w:rFonts w:ascii="Arial" w:hAnsi="Arial" w:cs="Arial"/>
          <w:i/>
        </w:rPr>
        <w:t>.</w:t>
      </w:r>
    </w:p>
    <w:p w14:paraId="67FE0861" w14:textId="010D71D5" w:rsidR="0073440A" w:rsidRDefault="00974A70" w:rsidP="0073440A">
      <w:pPr>
        <w:pStyle w:val="Heading1"/>
      </w:pPr>
      <w:r>
        <w:t>1</w:t>
      </w:r>
      <w:r w:rsidR="00007082">
        <w:tab/>
      </w:r>
      <w:r w:rsidR="0073440A">
        <w:t>Discussion</w:t>
      </w:r>
    </w:p>
    <w:p w14:paraId="61640B8C" w14:textId="15BF1778" w:rsidR="0050442F" w:rsidRPr="003C45CD" w:rsidRDefault="007A32E7" w:rsidP="00007082">
      <w:r>
        <w:t xml:space="preserve">5GC provides </w:t>
      </w:r>
      <w:r w:rsidR="00A86CE3">
        <w:rPr>
          <w:rFonts w:eastAsia="DengXian"/>
          <w:color w:val="000000" w:themeColor="text1"/>
          <w:lang w:val="en-US" w:eastAsia="en-GB"/>
        </w:rPr>
        <w:t>"</w:t>
      </w:r>
      <w:r>
        <w:t>Background Data Transfer</w:t>
      </w:r>
      <w:r w:rsidR="00A86CE3">
        <w:rPr>
          <w:rFonts w:eastAsia="DengXian"/>
          <w:color w:val="000000" w:themeColor="text1"/>
          <w:lang w:val="en-US" w:eastAsia="en-GB"/>
        </w:rPr>
        <w:t>"</w:t>
      </w:r>
      <w:r>
        <w:t xml:space="preserve"> and </w:t>
      </w:r>
      <w:r w:rsidR="00A86CE3">
        <w:rPr>
          <w:rFonts w:eastAsia="DengXian"/>
          <w:color w:val="000000" w:themeColor="text1"/>
          <w:lang w:val="en-US" w:eastAsia="en-GB"/>
        </w:rPr>
        <w:t>"</w:t>
      </w:r>
      <w:r>
        <w:t>Planned Data Transfer with QoS Requirement</w:t>
      </w:r>
      <w:r w:rsidR="00A86CE3">
        <w:rPr>
          <w:rFonts w:eastAsia="DengXian"/>
          <w:color w:val="000000" w:themeColor="text1"/>
          <w:lang w:val="en-US" w:eastAsia="en-GB"/>
        </w:rPr>
        <w:t>"</w:t>
      </w:r>
      <w:r>
        <w:t xml:space="preserve"> policy negotiation services that allow AF to negotiate with 5GC to transfer </w:t>
      </w:r>
      <w:r w:rsidR="007A59BB">
        <w:t xml:space="preserve">(background) </w:t>
      </w:r>
      <w:r>
        <w:t>data</w:t>
      </w:r>
      <w:r w:rsidR="007A59BB">
        <w:t xml:space="preserve"> (with QoS requirements)</w:t>
      </w:r>
      <w:r>
        <w:t xml:space="preserve">; however, these </w:t>
      </w:r>
      <w:r w:rsidR="00A676CC">
        <w:t>policies</w:t>
      </w:r>
      <w:r>
        <w:t xml:space="preserve"> do not consider the energy related aspects (e.g., energy consumption). It is proposed to introduce a new policy negotiation services to consider energy as well.</w:t>
      </w:r>
      <w:ins w:id="0" w:author="DCM-BB" w:date="2024-02-28T21:37:00Z">
        <w:r w:rsidR="00ED27C9">
          <w:t xml:space="preserve"> The basic principle of the proposed solution is that </w:t>
        </w:r>
      </w:ins>
      <w:ins w:id="1" w:author="DCM-BB" w:date="2024-02-28T21:40:00Z">
        <w:r w:rsidR="00ED27C9">
          <w:t>AF can negotiate</w:t>
        </w:r>
        <w:r w:rsidR="00ED27C9">
          <w:t xml:space="preserve"> </w:t>
        </w:r>
        <w:r w:rsidR="00ED27C9">
          <w:t xml:space="preserve">with 5GC </w:t>
        </w:r>
      </w:ins>
      <w:ins w:id="2" w:author="DCM-BB" w:date="2024-02-28T21:37:00Z">
        <w:r w:rsidR="00ED27C9">
          <w:t xml:space="preserve">not only </w:t>
        </w:r>
      </w:ins>
      <w:ins w:id="3" w:author="DCM-BB" w:date="2024-02-28T21:38:00Z">
        <w:r w:rsidR="00ED27C9">
          <w:t>the transfer time but also the QoS requirements to achieve an energy-related objective (such as minimization of energy consumption).</w:t>
        </w:r>
      </w:ins>
      <w:r w:rsidR="004D7B38">
        <w:t xml:space="preserve"> </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4"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5" w:name="_Toc435670433"/>
      <w:bookmarkStart w:id="6" w:name="_Toc436124703"/>
      <w:bookmarkStart w:id="7" w:name="_Toc509905226"/>
      <w:bookmarkStart w:id="8" w:name="_Toc510604403"/>
      <w:bookmarkStart w:id="9" w:name="_Toc22214904"/>
      <w:bookmarkStart w:id="10" w:name="_Toc23254037"/>
      <w:bookmarkEnd w:id="4"/>
    </w:p>
    <w:p w14:paraId="1DA10623" w14:textId="77777777" w:rsidR="00720074" w:rsidRDefault="00720074" w:rsidP="007825F9">
      <w:pPr>
        <w:pStyle w:val="CRCoverPage"/>
        <w:spacing w:after="0"/>
        <w:rPr>
          <w:noProof/>
          <w:sz w:val="8"/>
          <w:szCs w:val="8"/>
        </w:rPr>
      </w:pPr>
    </w:p>
    <w:p w14:paraId="1A3DC32E" w14:textId="4C4E31E0"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1"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FA0B4F3"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Energy Aware Data Transfer Policy Negotiation</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2" w:name="_Toc500949098"/>
      <w:bookmarkStart w:id="13" w:name="_Toc92875661"/>
      <w:bookmarkStart w:id="14" w:name="_Toc93070685"/>
      <w:bookmarkStart w:id="15"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2"/>
      <w:bookmarkEnd w:id="13"/>
      <w:bookmarkEnd w:id="14"/>
      <w:bookmarkEnd w:id="15"/>
    </w:p>
    <w:p w14:paraId="5A8E442B" w14:textId="1203953C"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F01A25">
        <w:rPr>
          <w:rFonts w:eastAsia="DengXian"/>
          <w:color w:val="000000" w:themeColor="text1"/>
          <w:lang w:val="en-US" w:eastAsia="en-GB"/>
        </w:rPr>
        <w:t>2</w:t>
      </w:r>
      <w:r>
        <w:rPr>
          <w:rFonts w:eastAsia="DengXian"/>
          <w:color w:val="000000" w:themeColor="text1"/>
          <w:lang w:val="en-US" w:eastAsia="en-GB"/>
        </w:rPr>
        <w:t>:</w:t>
      </w:r>
    </w:p>
    <w:p w14:paraId="0E176A0E" w14:textId="62C7B95D" w:rsidR="0041177A" w:rsidRDefault="001C0A1C" w:rsidP="0041177A">
      <w:pPr>
        <w:pStyle w:val="B1"/>
        <w:rPr>
          <w:i/>
          <w:iCs/>
        </w:rPr>
      </w:pPr>
      <w:r w:rsidRPr="001C0A1C">
        <w:rPr>
          <w:i/>
          <w:iCs/>
        </w:rPr>
        <w:t>‐</w:t>
      </w:r>
      <w:r w:rsidRPr="001C0A1C">
        <w:rPr>
          <w:i/>
          <w:iCs/>
        </w:rPr>
        <w:tab/>
      </w:r>
      <w:bookmarkStart w:id="16" w:name="_Toc500949099"/>
      <w:bookmarkStart w:id="17" w:name="_Toc92875662"/>
      <w:bookmarkStart w:id="18" w:name="_Toc93070686"/>
      <w:r w:rsidR="0041177A" w:rsidRPr="0041177A">
        <w:rPr>
          <w:i/>
          <w:iCs/>
        </w:rPr>
        <w:t>Whether and how to enhance the existing subscription and policy control framework to support energy related information as service criteria</w:t>
      </w:r>
      <w:r w:rsidR="0041177A">
        <w:rPr>
          <w:i/>
          <w:iCs/>
        </w:rPr>
        <w:t>.</w:t>
      </w:r>
    </w:p>
    <w:p w14:paraId="7BCC9BBC" w14:textId="584E00A8" w:rsidR="0041177A" w:rsidRPr="001C0A1C" w:rsidRDefault="0041177A" w:rsidP="0041177A">
      <w:pPr>
        <w:pStyle w:val="B1"/>
        <w:rPr>
          <w:i/>
          <w:iCs/>
        </w:rPr>
      </w:pPr>
      <w:r>
        <w:rPr>
          <w:i/>
          <w:iCs/>
        </w:rPr>
        <w:t>-</w:t>
      </w:r>
      <w:r>
        <w:rPr>
          <w:i/>
          <w:iCs/>
        </w:rPr>
        <w:tab/>
      </w:r>
      <w:r w:rsidRPr="0041177A">
        <w:rPr>
          <w:i/>
          <w:iCs/>
        </w:rPr>
        <w:t>Whether and what new energy related policies are to be defined, and how to perform energy related policy control, e.g. to determine, provision and enforce energy related policies.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9"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6"/>
      <w:bookmarkEnd w:id="17"/>
      <w:bookmarkEnd w:id="18"/>
      <w:bookmarkEnd w:id="19"/>
    </w:p>
    <w:p w14:paraId="47B4E37C" w14:textId="5C85DED7" w:rsidR="00720074" w:rsidRPr="00720074" w:rsidDel="000F3B93" w:rsidRDefault="00720074" w:rsidP="00720074">
      <w:pPr>
        <w:keepLines/>
        <w:ind w:left="1559" w:hanging="1276"/>
        <w:rPr>
          <w:del w:id="20" w:author="DCM-BB" w:date="2023-10-27T08:38:00Z"/>
          <w:rFonts w:eastAsia="DengXian"/>
          <w:color w:val="FF0000"/>
          <w:lang w:eastAsia="en-GB"/>
        </w:rPr>
      </w:pPr>
      <w:bookmarkStart w:id="21" w:name="_Toc500949101"/>
      <w:del w:id="22"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010BD18B" w14:textId="4F0BECDF" w:rsidR="0041177A" w:rsidRDefault="0041177A" w:rsidP="00720074">
      <w:bookmarkStart w:id="23" w:name="_Toc92875663"/>
      <w:bookmarkStart w:id="24" w:name="_Toc93070687"/>
      <w:r>
        <w:rPr>
          <w:rFonts w:eastAsia="DengXian"/>
          <w:color w:val="000000" w:themeColor="text1"/>
          <w:lang w:val="en-US" w:eastAsia="en-GB"/>
        </w:rPr>
        <w:lastRenderedPageBreak/>
        <w:t xml:space="preserve">Currently, </w:t>
      </w:r>
      <w:r w:rsidR="00BF1E72">
        <w:rPr>
          <w:rFonts w:eastAsia="DengXian"/>
          <w:color w:val="000000" w:themeColor="text1"/>
          <w:lang w:val="en-US" w:eastAsia="en-GB"/>
        </w:rPr>
        <w:t xml:space="preserve">PCF provides </w:t>
      </w:r>
      <w:r w:rsidR="00BF1E72" w:rsidRPr="00DF2A3A">
        <w:rPr>
          <w:rFonts w:eastAsia="DengXian"/>
          <w:color w:val="000000" w:themeColor="text1"/>
          <w:lang w:val="en-US" w:eastAsia="en-GB"/>
        </w:rPr>
        <w:t xml:space="preserve">two services </w:t>
      </w:r>
      <w:r w:rsidR="00A86CE3">
        <w:rPr>
          <w:rFonts w:eastAsia="DengXian"/>
          <w:color w:val="000000" w:themeColor="text1"/>
          <w:lang w:val="en-US" w:eastAsia="en-GB"/>
        </w:rPr>
        <w:t>"</w:t>
      </w:r>
      <w:proofErr w:type="spellStart"/>
      <w:r w:rsidR="00BF1E72" w:rsidRPr="00DF2A3A">
        <w:t>Npcf_BDTPolicyControl</w:t>
      </w:r>
      <w:proofErr w:type="spellEnd"/>
      <w:r w:rsidR="00A86CE3">
        <w:rPr>
          <w:rFonts w:eastAsia="DengXian"/>
          <w:color w:val="000000" w:themeColor="text1"/>
          <w:lang w:val="en-US" w:eastAsia="en-GB"/>
        </w:rPr>
        <w:t>"</w:t>
      </w:r>
      <w:r w:rsidR="00BF1E72" w:rsidRPr="00DF2A3A">
        <w:t xml:space="preserve"> and </w:t>
      </w:r>
      <w:r w:rsidR="00A86CE3">
        <w:rPr>
          <w:rFonts w:eastAsia="DengXian"/>
          <w:color w:val="000000" w:themeColor="text1"/>
          <w:lang w:val="en-US" w:eastAsia="en-GB"/>
        </w:rPr>
        <w:t>"</w:t>
      </w:r>
      <w:r w:rsidR="00BF1E72" w:rsidRPr="00DF2A3A">
        <w:t>Npcf_PDTQPolicyControl</w:t>
      </w:r>
      <w:r w:rsidR="00A86CE3">
        <w:rPr>
          <w:rFonts w:eastAsia="DengXian"/>
          <w:color w:val="000000" w:themeColor="text1"/>
          <w:lang w:val="en-US" w:eastAsia="en-GB"/>
        </w:rPr>
        <w:t>"</w:t>
      </w:r>
      <w:r w:rsidR="00BF1E72" w:rsidRPr="00DF2A3A">
        <w:t xml:space="preserve"> that allow AF to negotiate with 5GC for </w:t>
      </w:r>
      <w:r w:rsidR="00A86CE3">
        <w:rPr>
          <w:rFonts w:eastAsia="DengXian"/>
          <w:color w:val="000000" w:themeColor="text1"/>
          <w:lang w:val="en-US" w:eastAsia="en-GB"/>
        </w:rPr>
        <w:t>"</w:t>
      </w:r>
      <w:r w:rsidR="00BF1E72" w:rsidRPr="00DF2A3A">
        <w:t>Background Data Transfer</w:t>
      </w:r>
      <w:r w:rsidR="00A86CE3">
        <w:rPr>
          <w:rFonts w:eastAsia="DengXian"/>
          <w:color w:val="000000" w:themeColor="text1"/>
          <w:lang w:val="en-US" w:eastAsia="en-GB"/>
        </w:rPr>
        <w:t>"</w:t>
      </w:r>
      <w:r w:rsidR="00BF1E72" w:rsidRPr="00DF2A3A">
        <w:t xml:space="preserve"> (BDT) and </w:t>
      </w:r>
      <w:r w:rsidR="00A86CE3">
        <w:rPr>
          <w:rFonts w:eastAsia="DengXian"/>
          <w:color w:val="000000" w:themeColor="text1"/>
          <w:lang w:val="en-US" w:eastAsia="en-GB"/>
        </w:rPr>
        <w:t>"</w:t>
      </w:r>
      <w:r w:rsidR="00BF1E72" w:rsidRPr="00DF2A3A">
        <w:t>Planned Data Transfer with QoS requirements</w:t>
      </w:r>
      <w:r w:rsidR="00A86CE3">
        <w:rPr>
          <w:rFonts w:eastAsia="DengXian"/>
          <w:color w:val="000000" w:themeColor="text1"/>
          <w:lang w:val="en-US" w:eastAsia="en-GB"/>
        </w:rPr>
        <w:t>"</w:t>
      </w:r>
      <w:r w:rsidR="00BF1E72" w:rsidRPr="00DF2A3A">
        <w:t xml:space="preserve"> (PDTQ), respectively. However, these policies do not consider the energy-related aspects. </w:t>
      </w:r>
      <w:r w:rsidR="00CB01D7" w:rsidRPr="00DF2A3A">
        <w:t>To support energy related information as service criteria, i</w:t>
      </w:r>
      <w:r w:rsidR="00BF1E72" w:rsidRPr="00DF2A3A">
        <w:t xml:space="preserve">t is proposed to extend 5GC functionalities to provide a service </w:t>
      </w:r>
      <w:proofErr w:type="gramStart"/>
      <w:r w:rsidR="00BF1E72" w:rsidRPr="00DF2A3A">
        <w:t>similar to</w:t>
      </w:r>
      <w:proofErr w:type="gramEnd"/>
      <w:r w:rsidR="00BF1E72" w:rsidRPr="00DF2A3A">
        <w:t xml:space="preserve"> BDT and PDTQ that allows AF to negotiate </w:t>
      </w:r>
      <w:r w:rsidR="00A86CE3">
        <w:rPr>
          <w:rFonts w:eastAsia="DengXian"/>
          <w:color w:val="000000" w:themeColor="text1"/>
          <w:lang w:val="en-US" w:eastAsia="en-GB"/>
        </w:rPr>
        <w:t>"</w:t>
      </w:r>
      <w:r w:rsidR="00BF1E72" w:rsidRPr="00DF2A3A">
        <w:t>Energy Aware Data Transfer</w:t>
      </w:r>
      <w:r w:rsidR="00A86CE3">
        <w:rPr>
          <w:rFonts w:eastAsia="DengXian"/>
          <w:color w:val="000000" w:themeColor="text1"/>
          <w:lang w:val="en-US" w:eastAsia="en-GB"/>
        </w:rPr>
        <w:t>"</w:t>
      </w:r>
      <w:r w:rsidR="00BF1E72" w:rsidRPr="00DF2A3A">
        <w:t xml:space="preserve"> (EADT). </w:t>
      </w:r>
    </w:p>
    <w:p w14:paraId="1944D657" w14:textId="77777777" w:rsidR="00A86CE3" w:rsidRDefault="00374B61" w:rsidP="00720074">
      <w:r w:rsidRPr="00374B61">
        <w:t xml:space="preserve">The overall procedure of EADT is </w:t>
      </w:r>
      <w:proofErr w:type="gramStart"/>
      <w:r w:rsidRPr="00374B61">
        <w:t>similar to</w:t>
      </w:r>
      <w:proofErr w:type="gramEnd"/>
      <w:r w:rsidRPr="00374B61">
        <w:t xml:space="preserve"> that of BDT and PDTQ policy negotiation procedures. AF initiates the negotiation by specifying its desired settings (e.g., desired time window </w:t>
      </w:r>
      <w:r w:rsidR="00A86CE3">
        <w:t>and/</w:t>
      </w:r>
      <w:r w:rsidRPr="00374B61">
        <w:t xml:space="preserve">or desired QoS profile). PCF takes this request and considering the AF preferences </w:t>
      </w:r>
      <w:proofErr w:type="gramStart"/>
      <w:r w:rsidRPr="00374B61">
        <w:t>and also</w:t>
      </w:r>
      <w:proofErr w:type="gramEnd"/>
      <w:r w:rsidRPr="00374B61">
        <w:t xml:space="preserve"> the status of the network (which can be predicted by NWDAF for time windows in future) creates a number of policies </w:t>
      </w:r>
      <w:r w:rsidR="00A86CE3">
        <w:t xml:space="preserve">(indicating time window, QoS profile and energy-related information) </w:t>
      </w:r>
      <w:r w:rsidRPr="00374B61">
        <w:t>and shares them with AF; then AF selects a policy</w:t>
      </w:r>
      <w:r w:rsidR="00190304">
        <w:t xml:space="preserve"> and inform the PCF. Later, AF</w:t>
      </w:r>
      <w:r w:rsidRPr="00374B61">
        <w:t xml:space="preserve"> requests the QoS flow in the time window specified in the selected policy. </w:t>
      </w:r>
    </w:p>
    <w:p w14:paraId="68671F68" w14:textId="6C88DDE2" w:rsidR="008D086A" w:rsidRPr="00DF2A3A" w:rsidRDefault="00190304" w:rsidP="00720074">
      <w:r>
        <w:t xml:space="preserve">In the proposed solution, </w:t>
      </w:r>
      <w:r w:rsidR="00A86CE3">
        <w:t xml:space="preserve">there are two differences </w:t>
      </w:r>
      <w:r>
        <w:t>i</w:t>
      </w:r>
      <w:r w:rsidR="00374B61" w:rsidRPr="00374B61">
        <w:t>n the EADT policy negotiation, in comparison to the BDT and PDTQ policy negotiations</w:t>
      </w:r>
      <w:r w:rsidR="00A86CE3">
        <w:t>:</w:t>
      </w:r>
      <w:r w:rsidR="00374B61" w:rsidRPr="00374B61">
        <w:t xml:space="preserve"> </w:t>
      </w:r>
      <w:r w:rsidR="00A86CE3">
        <w:t>1</w:t>
      </w:r>
      <w:r w:rsidR="00374B61" w:rsidRPr="00374B61">
        <w:t xml:space="preserve">) the AF can </w:t>
      </w:r>
      <w:r w:rsidR="00A86CE3">
        <w:t xml:space="preserve">specify </w:t>
      </w:r>
      <w:r w:rsidR="00374B61" w:rsidRPr="00374B61">
        <w:t>its adaptability</w:t>
      </w:r>
      <w:r w:rsidR="00A86CE3">
        <w:t>/flexibility</w:t>
      </w:r>
      <w:r w:rsidR="00374B61" w:rsidRPr="00374B61">
        <w:t xml:space="preserve"> in terms of QoS level and transfer time</w:t>
      </w:r>
      <w:r w:rsidR="00A86CE3">
        <w:t>;</w:t>
      </w:r>
      <w:r w:rsidR="00374B61" w:rsidRPr="00374B61">
        <w:t xml:space="preserve"> and </w:t>
      </w:r>
      <w:r w:rsidR="00A86CE3">
        <w:t>2</w:t>
      </w:r>
      <w:r w:rsidR="00374B61" w:rsidRPr="00374B61">
        <w:t xml:space="preserve">) PCF also takes the energy-related aspect of service provision into account and consequently, the derived policies consider energy-related information as service criteria. The details of these two aspects are explained in the following </w:t>
      </w:r>
      <w:r w:rsidR="00374B61">
        <w:t>paragraphs</w:t>
      </w:r>
      <w:r w:rsidR="00374B61" w:rsidRPr="00374B61">
        <w:t>.</w:t>
      </w:r>
      <w:r w:rsidR="00374B61">
        <w:t xml:space="preserve">  </w:t>
      </w:r>
      <w:r w:rsidR="008D086A">
        <w:t xml:space="preserve"> </w:t>
      </w:r>
    </w:p>
    <w:p w14:paraId="4D9D477B" w14:textId="4C14048E" w:rsidR="00CB01D7" w:rsidRPr="00DF2A3A" w:rsidRDefault="00CB01D7" w:rsidP="00720074">
      <w:r w:rsidRPr="00DF2A3A">
        <w:t>To consider energy related information as service criteria</w:t>
      </w:r>
      <w:r w:rsidR="00DF2A3A" w:rsidRPr="00DF2A3A">
        <w:t>, AF may adapt the transfer of the data in two aspects:</w:t>
      </w:r>
    </w:p>
    <w:p w14:paraId="097B4116" w14:textId="69C061AD" w:rsid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DF2A3A">
        <w:rPr>
          <w:rFonts w:ascii="Times New Roman" w:eastAsia="DengXian" w:hAnsi="Times New Roman" w:cs="Times New Roman"/>
          <w:b/>
          <w:bCs/>
          <w:color w:val="000000" w:themeColor="text1"/>
          <w:sz w:val="20"/>
          <w:szCs w:val="20"/>
          <w:lang w:val="en-US" w:eastAsia="en-GB"/>
        </w:rPr>
        <w:t>Adaptability in QoS requirements</w:t>
      </w:r>
      <w:r>
        <w:rPr>
          <w:rFonts w:ascii="Times New Roman" w:eastAsia="DengXian" w:hAnsi="Times New Roman" w:cs="Times New Roman"/>
          <w:color w:val="000000" w:themeColor="text1"/>
          <w:sz w:val="20"/>
          <w:szCs w:val="20"/>
          <w:lang w:val="en-US" w:eastAsia="en-GB"/>
        </w:rPr>
        <w:t xml:space="preserve">: </w:t>
      </w:r>
      <w:r w:rsidR="00E3785D">
        <w:rPr>
          <w:rFonts w:ascii="Times New Roman" w:eastAsia="DengXian" w:hAnsi="Times New Roman" w:cs="Times New Roman"/>
          <w:color w:val="000000" w:themeColor="text1"/>
          <w:sz w:val="20"/>
          <w:szCs w:val="20"/>
          <w:lang w:val="en-US" w:eastAsia="en-GB"/>
        </w:rPr>
        <w:t xml:space="preserve">On one hand, </w:t>
      </w:r>
      <w:r>
        <w:rPr>
          <w:rFonts w:ascii="Times New Roman" w:eastAsia="DengXian" w:hAnsi="Times New Roman" w:cs="Times New Roman"/>
          <w:color w:val="000000" w:themeColor="text1"/>
          <w:sz w:val="20"/>
          <w:szCs w:val="20"/>
          <w:lang w:val="en-US" w:eastAsia="en-GB"/>
        </w:rPr>
        <w:t>providing different QoS level</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by 5GS may consume different amount</w:t>
      </w:r>
      <w:r w:rsidR="00E3785D">
        <w:rPr>
          <w:rFonts w:ascii="Times New Roman" w:eastAsia="DengXian" w:hAnsi="Times New Roman" w:cs="Times New Roman"/>
          <w:color w:val="000000" w:themeColor="text1"/>
          <w:sz w:val="20"/>
          <w:szCs w:val="20"/>
          <w:lang w:val="en-US" w:eastAsia="en-GB"/>
        </w:rPr>
        <w:t>s</w:t>
      </w:r>
      <w:r>
        <w:rPr>
          <w:rFonts w:ascii="Times New Roman" w:eastAsia="DengXian" w:hAnsi="Times New Roman" w:cs="Times New Roman"/>
          <w:color w:val="000000" w:themeColor="text1"/>
          <w:sz w:val="20"/>
          <w:szCs w:val="20"/>
          <w:lang w:val="en-US" w:eastAsia="en-GB"/>
        </w:rPr>
        <w:t xml:space="preserve"> of energy</w:t>
      </w:r>
      <w:r w:rsidR="00E3785D">
        <w:rPr>
          <w:rFonts w:ascii="Times New Roman" w:eastAsia="DengXian" w:hAnsi="Times New Roman" w:cs="Times New Roman"/>
          <w:color w:val="000000" w:themeColor="text1"/>
          <w:sz w:val="20"/>
          <w:szCs w:val="20"/>
          <w:lang w:val="en-US" w:eastAsia="en-GB"/>
        </w:rPr>
        <w:t xml:space="preserve">; on the other hand, </w:t>
      </w:r>
      <w:proofErr w:type="gramStart"/>
      <w:r w:rsidR="00E3785D">
        <w:rPr>
          <w:rFonts w:ascii="Times New Roman" w:eastAsia="DengXian" w:hAnsi="Times New Roman" w:cs="Times New Roman"/>
          <w:color w:val="000000" w:themeColor="text1"/>
          <w:sz w:val="20"/>
          <w:szCs w:val="20"/>
          <w:lang w:val="en-US" w:eastAsia="en-GB"/>
        </w:rPr>
        <w:t>similar to</w:t>
      </w:r>
      <w:proofErr w:type="gramEnd"/>
      <w:r w:rsidR="00E3785D">
        <w:rPr>
          <w:rFonts w:ascii="Times New Roman" w:eastAsia="DengXian" w:hAnsi="Times New Roman" w:cs="Times New Roman"/>
          <w:color w:val="000000" w:themeColor="text1"/>
          <w:sz w:val="20"/>
          <w:szCs w:val="20"/>
          <w:lang w:val="en-US" w:eastAsia="en-GB"/>
        </w:rPr>
        <w:t xml:space="preserve"> the </w:t>
      </w:r>
      <w:r w:rsidR="00A86CE3">
        <w:rPr>
          <w:rFonts w:eastAsia="DengXian"/>
          <w:color w:val="000000" w:themeColor="text1"/>
          <w:lang w:val="en-US" w:eastAsia="en-GB"/>
        </w:rPr>
        <w:t>"</w:t>
      </w:r>
      <w:r w:rsidR="00397128">
        <w:rPr>
          <w:rFonts w:ascii="Times New Roman" w:eastAsia="DengXian" w:hAnsi="Times New Roman" w:cs="Times New Roman"/>
          <w:color w:val="000000" w:themeColor="text1"/>
          <w:sz w:val="20"/>
          <w:szCs w:val="20"/>
          <w:lang w:val="en-US" w:eastAsia="en-GB"/>
        </w:rPr>
        <w:t>Alternative QoS Profile</w:t>
      </w:r>
      <w:r w:rsidR="00A86CE3">
        <w:rPr>
          <w:rFonts w:eastAsia="DengXian"/>
          <w:color w:val="000000" w:themeColor="text1"/>
          <w:lang w:val="en-US" w:eastAsia="en-GB"/>
        </w:rPr>
        <w:t>"</w:t>
      </w:r>
      <w:r w:rsidR="00397128">
        <w:rPr>
          <w:rFonts w:ascii="Times New Roman" w:eastAsia="DengXian" w:hAnsi="Times New Roman" w:cs="Times New Roman"/>
          <w:color w:val="000000" w:themeColor="text1"/>
          <w:sz w:val="20"/>
          <w:szCs w:val="20"/>
          <w:lang w:val="en-US" w:eastAsia="en-GB"/>
        </w:rPr>
        <w:t xml:space="preserve"> concept, different QoS profiles might be acceptable for the AF. Hence, for the energy aspects of the service (e.g., energy consumption, and carbon emission), the AF can indicate its adaptability in terms of QoS requirements</w:t>
      </w:r>
      <w:r w:rsidR="00CE606A">
        <w:rPr>
          <w:rFonts w:ascii="Times New Roman" w:eastAsia="DengXian" w:hAnsi="Times New Roman" w:cs="Times New Roman"/>
          <w:color w:val="000000" w:themeColor="text1"/>
          <w:sz w:val="20"/>
          <w:szCs w:val="20"/>
          <w:lang w:val="en-US" w:eastAsia="en-GB"/>
        </w:rPr>
        <w:t xml:space="preserve"> either by 1) providing a list of acceptable QoS profiles or 2) </w:t>
      </w:r>
      <w:r w:rsidR="00677573">
        <w:rPr>
          <w:rFonts w:ascii="Times New Roman" w:eastAsia="DengXian" w:hAnsi="Times New Roman" w:cs="Times New Roman"/>
          <w:color w:val="000000" w:themeColor="text1"/>
          <w:sz w:val="20"/>
          <w:szCs w:val="20"/>
          <w:lang w:val="en-US" w:eastAsia="en-GB"/>
        </w:rPr>
        <w:t>providing a desired QoS profile and indicating the level of flexibility in terms of QoS requirement (e.g., "0" implies no flexibility and "100" means full flexibility).</w:t>
      </w:r>
      <w:r>
        <w:rPr>
          <w:rFonts w:ascii="Times New Roman" w:eastAsia="DengXian" w:hAnsi="Times New Roman" w:cs="Times New Roman"/>
          <w:color w:val="000000" w:themeColor="text1"/>
          <w:sz w:val="20"/>
          <w:szCs w:val="20"/>
          <w:lang w:val="en-US" w:eastAsia="en-GB"/>
        </w:rPr>
        <w:t xml:space="preserve">   </w:t>
      </w:r>
    </w:p>
    <w:p w14:paraId="05765180" w14:textId="64A65182" w:rsidR="00DF2A3A" w:rsidRPr="00DF2A3A"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DF2A3A">
        <w:rPr>
          <w:rFonts w:ascii="Times New Roman" w:eastAsia="DengXian" w:hAnsi="Times New Roman" w:cs="Times New Roman"/>
          <w:b/>
          <w:bCs/>
          <w:color w:val="000000" w:themeColor="text1"/>
          <w:sz w:val="20"/>
          <w:szCs w:val="20"/>
          <w:lang w:val="en-US" w:eastAsia="en-GB"/>
        </w:rPr>
        <w:t>Adaptability in transfer time</w:t>
      </w:r>
      <w:r>
        <w:rPr>
          <w:rFonts w:ascii="Times New Roman" w:eastAsia="DengXian" w:hAnsi="Times New Roman" w:cs="Times New Roman"/>
          <w:color w:val="000000" w:themeColor="text1"/>
          <w:sz w:val="20"/>
          <w:szCs w:val="20"/>
          <w:lang w:val="en-US" w:eastAsia="en-GB"/>
        </w:rPr>
        <w:t>:</w:t>
      </w:r>
      <w:r w:rsidR="00397128">
        <w:rPr>
          <w:rFonts w:ascii="Times New Roman" w:eastAsia="DengXian" w:hAnsi="Times New Roman" w:cs="Times New Roman"/>
          <w:color w:val="000000" w:themeColor="text1"/>
          <w:sz w:val="20"/>
          <w:szCs w:val="20"/>
          <w:lang w:val="en-US" w:eastAsia="en-GB"/>
        </w:rPr>
        <w:t xml:space="preserve"> Energy related aspect of a service (e.g., renewable energy consumption ratio) may differ in different time windows, consequently, to consider energy related information as service criteria, </w:t>
      </w:r>
      <w:proofErr w:type="gramStart"/>
      <w:r w:rsidR="00397128">
        <w:rPr>
          <w:rFonts w:ascii="Times New Roman" w:eastAsia="DengXian" w:hAnsi="Times New Roman" w:cs="Times New Roman"/>
          <w:color w:val="000000" w:themeColor="text1"/>
          <w:sz w:val="20"/>
          <w:szCs w:val="20"/>
          <w:lang w:val="en-US" w:eastAsia="en-GB"/>
        </w:rPr>
        <w:t>similar to</w:t>
      </w:r>
      <w:proofErr w:type="gramEnd"/>
      <w:r w:rsidR="00397128">
        <w:rPr>
          <w:rFonts w:ascii="Times New Roman" w:eastAsia="DengXian" w:hAnsi="Times New Roman" w:cs="Times New Roman"/>
          <w:color w:val="000000" w:themeColor="text1"/>
          <w:sz w:val="20"/>
          <w:szCs w:val="20"/>
          <w:lang w:val="en-US" w:eastAsia="en-GB"/>
        </w:rPr>
        <w:t xml:space="preserve"> the BDT and PDTQ policies, AF may adapt the transfer time of the data.</w:t>
      </w:r>
      <w:r w:rsidR="00677573">
        <w:rPr>
          <w:rFonts w:ascii="Times New Roman" w:eastAsia="DengXian" w:hAnsi="Times New Roman" w:cs="Times New Roman"/>
          <w:color w:val="000000" w:themeColor="text1"/>
          <w:sz w:val="20"/>
          <w:szCs w:val="20"/>
          <w:lang w:val="en-US" w:eastAsia="en-GB"/>
        </w:rPr>
        <w:t xml:space="preserve">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r w:rsidR="00397128">
        <w:rPr>
          <w:rFonts w:ascii="Times New Roman" w:eastAsia="DengXian" w:hAnsi="Times New Roman" w:cs="Times New Roman"/>
          <w:color w:val="000000" w:themeColor="text1"/>
          <w:sz w:val="20"/>
          <w:szCs w:val="20"/>
          <w:lang w:val="en-US" w:eastAsia="en-GB"/>
        </w:rPr>
        <w:t xml:space="preserve">   </w:t>
      </w:r>
    </w:p>
    <w:p w14:paraId="2C198280" w14:textId="1F9B329C" w:rsidR="0041177A" w:rsidRDefault="00E13F28" w:rsidP="00397128">
      <w:pPr>
        <w:spacing w:before="180"/>
        <w:rPr>
          <w:color w:val="auto"/>
        </w:rPr>
      </w:pPr>
      <w:r>
        <w:rPr>
          <w:color w:val="auto"/>
        </w:rPr>
        <w:t>Accordingly</w:t>
      </w:r>
      <w:r w:rsidR="00397128">
        <w:rPr>
          <w:color w:val="auto"/>
        </w:rPr>
        <w:t xml:space="preserve">, in the proposed solution, in addition to the parameters that existing in the BDT and PDTQ policies </w:t>
      </w:r>
      <w:r>
        <w:rPr>
          <w:color w:val="auto"/>
        </w:rPr>
        <w:t>such as</w:t>
      </w:r>
      <w:r w:rsidR="00397128">
        <w:rPr>
          <w:color w:val="auto"/>
        </w:rPr>
        <w:t xml:space="preserve"> </w:t>
      </w:r>
      <w:r w:rsidR="00A86CE3">
        <w:rPr>
          <w:rFonts w:eastAsia="DengXian"/>
          <w:color w:val="000000" w:themeColor="text1"/>
          <w:lang w:val="en-US" w:eastAsia="en-GB"/>
        </w:rPr>
        <w:t>"</w:t>
      </w:r>
      <w:r w:rsidR="00397128">
        <w:rPr>
          <w:color w:val="auto"/>
        </w:rPr>
        <w:t>data volume</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time window</w:t>
      </w:r>
      <w:r w:rsidR="00A86CE3">
        <w:rPr>
          <w:rFonts w:eastAsia="DengXian"/>
          <w:color w:val="000000" w:themeColor="text1"/>
          <w:lang w:val="en-US" w:eastAsia="en-GB"/>
        </w:rPr>
        <w:t>"</w:t>
      </w:r>
      <w:r w:rsidR="00397128">
        <w:rPr>
          <w:color w:val="auto"/>
        </w:rPr>
        <w:t xml:space="preserve">, </w:t>
      </w:r>
      <w:r w:rsidR="00A86CE3">
        <w:rPr>
          <w:rFonts w:eastAsia="DengXian"/>
          <w:color w:val="000000" w:themeColor="text1"/>
          <w:lang w:val="en-US" w:eastAsia="en-GB"/>
        </w:rPr>
        <w:t>"</w:t>
      </w:r>
      <w:r w:rsidR="00397128">
        <w:rPr>
          <w:color w:val="auto"/>
        </w:rPr>
        <w:t>Desired QoS profile</w:t>
      </w:r>
      <w:r w:rsidR="00A86CE3">
        <w:rPr>
          <w:rFonts w:eastAsia="DengXian"/>
          <w:color w:val="000000" w:themeColor="text1"/>
          <w:lang w:val="en-US" w:eastAsia="en-GB"/>
        </w:rPr>
        <w:t>"</w:t>
      </w:r>
      <w:r w:rsidR="00397128">
        <w:rPr>
          <w:color w:val="auto"/>
        </w:rPr>
        <w:t xml:space="preserve">, the AF can also </w:t>
      </w:r>
      <w:r w:rsidR="007B2B07">
        <w:rPr>
          <w:color w:val="auto"/>
        </w:rPr>
        <w:t>indicate</w:t>
      </w:r>
      <w:r w:rsidR="00397128">
        <w:rPr>
          <w:color w:val="auto"/>
        </w:rPr>
        <w:t xml:space="preserve"> its </w:t>
      </w:r>
      <w:r>
        <w:rPr>
          <w:color w:val="auto"/>
        </w:rPr>
        <w:t>level</w:t>
      </w:r>
      <w:r w:rsidR="00397128">
        <w:rPr>
          <w:color w:val="auto"/>
        </w:rPr>
        <w:t xml:space="preserve"> of adaptability in terms of QoS requirements and/or transfer time.</w:t>
      </w:r>
    </w:p>
    <w:p w14:paraId="0B8F6D6F" w14:textId="25A87F7E" w:rsidR="005A3444" w:rsidRPr="005A3444" w:rsidRDefault="00966D98" w:rsidP="00397128">
      <w:pPr>
        <w:rPr>
          <w:color w:val="auto"/>
        </w:rPr>
      </w:pPr>
      <w:r>
        <w:rPr>
          <w:color w:val="auto"/>
        </w:rPr>
        <w:t>PCF</w:t>
      </w:r>
      <w:r w:rsidR="00C81606">
        <w:rPr>
          <w:color w:val="auto"/>
        </w:rPr>
        <w:t xml:space="preserve"> is the NF responsible for deriving the policies and responding to the AF. The policies are derived based on the AF desired settings </w:t>
      </w:r>
      <w:proofErr w:type="gramStart"/>
      <w:r w:rsidR="00C81606">
        <w:rPr>
          <w:color w:val="auto"/>
        </w:rPr>
        <w:t>and also</w:t>
      </w:r>
      <w:proofErr w:type="gramEnd"/>
      <w:r w:rsidR="00C81606">
        <w:rPr>
          <w:color w:val="auto"/>
        </w:rPr>
        <w:t xml:space="preserve"> considering </w:t>
      </w:r>
      <w:r w:rsidR="00C81606" w:rsidRPr="005A3444">
        <w:rPr>
          <w:color w:val="auto"/>
        </w:rPr>
        <w:t xml:space="preserve">network status. To support energy related information as service criteria, </w:t>
      </w:r>
      <w:r w:rsidR="00EB3309" w:rsidRPr="005A3444">
        <w:rPr>
          <w:color w:val="auto"/>
        </w:rPr>
        <w:t>in deriving the policies</w:t>
      </w:r>
      <w:r w:rsidR="00EB3309">
        <w:rPr>
          <w:color w:val="auto"/>
        </w:rPr>
        <w:t xml:space="preserve">, </w:t>
      </w:r>
      <w:r w:rsidR="00C81606" w:rsidRPr="005A3444">
        <w:rPr>
          <w:color w:val="auto"/>
        </w:rPr>
        <w:t>PCF considers not only availability of the network resources but also energy related aspect of service provisioning</w:t>
      </w:r>
      <w:r w:rsidR="005A3444" w:rsidRPr="005A3444">
        <w:rPr>
          <w:color w:val="auto"/>
        </w:rPr>
        <w:t>, that may include</w:t>
      </w:r>
      <w:r w:rsidR="005A3444">
        <w:rPr>
          <w:color w:val="auto"/>
        </w:rPr>
        <w:t>:</w:t>
      </w:r>
    </w:p>
    <w:p w14:paraId="286F3132"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RAN segment of the service</w:t>
      </w:r>
    </w:p>
    <w:p w14:paraId="07390DD0" w14:textId="77777777" w:rsidR="005A3444" w:rsidRPr="005A3444" w:rsidRDefault="005A3444" w:rsidP="005A3444">
      <w:pPr>
        <w:pStyle w:val="ListParagraph"/>
        <w:numPr>
          <w:ilvl w:val="0"/>
          <w:numId w:val="3"/>
        </w:numPr>
        <w:rPr>
          <w:rFonts w:ascii="Times New Roman" w:hAnsi="Times New Roman" w:cs="Times New Roman"/>
          <w:sz w:val="20"/>
          <w:szCs w:val="20"/>
        </w:rPr>
      </w:pPr>
      <w:r w:rsidRPr="005A3444">
        <w:rPr>
          <w:rFonts w:ascii="Times New Roman" w:hAnsi="Times New Roman" w:cs="Times New Roman"/>
          <w:sz w:val="20"/>
          <w:szCs w:val="20"/>
        </w:rPr>
        <w:t>Energy related information of the 5GC segment of the service</w:t>
      </w:r>
    </w:p>
    <w:p w14:paraId="7367F92A"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consumption of the service</w:t>
      </w:r>
    </w:p>
    <w:p w14:paraId="4835FE69"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efficiency of the service</w:t>
      </w:r>
    </w:p>
    <w:p w14:paraId="22DBFEBB"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Carbon emission of the service</w:t>
      </w:r>
    </w:p>
    <w:p w14:paraId="6F24B6ED" w14:textId="77777777" w:rsidR="005A3444" w:rsidRDefault="005A3444" w:rsidP="005A3444">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Renewable energy consumption ratio of the service</w:t>
      </w:r>
    </w:p>
    <w:p w14:paraId="7398BAB6" w14:textId="49358322" w:rsidR="0058194B" w:rsidRDefault="00E13F28" w:rsidP="004402F2">
      <w:pPr>
        <w:spacing w:before="180"/>
      </w:pPr>
      <w:r>
        <w:t>For this purpose, a</w:t>
      </w:r>
      <w:r w:rsidR="00EB3309">
        <w:t xml:space="preserve">t the first step, according to the </w:t>
      </w:r>
      <w:r w:rsidR="00A671C4">
        <w:t>(</w:t>
      </w:r>
      <w:r w:rsidR="00EB3309">
        <w:t>desired</w:t>
      </w:r>
      <w:r w:rsidR="00A671C4">
        <w:t>)</w:t>
      </w:r>
      <w:r w:rsidR="00EB3309">
        <w:t xml:space="preserve"> transmission time</w:t>
      </w:r>
      <w:r w:rsidR="00A671C4">
        <w:t xml:space="preserve"> window(s)</w:t>
      </w:r>
      <w:r w:rsidR="00EB3309">
        <w:t xml:space="preserve">, </w:t>
      </w:r>
      <w:r w:rsidR="00A671C4">
        <w:t>(</w:t>
      </w:r>
      <w:r w:rsidR="00EB3309">
        <w:t>desired</w:t>
      </w:r>
      <w:r w:rsidR="00A671C4">
        <w:t>)</w:t>
      </w:r>
      <w:r w:rsidR="00EB3309">
        <w:t xml:space="preserve"> QoS </w:t>
      </w:r>
      <w:r w:rsidR="00A671C4">
        <w:t>profile(s)</w:t>
      </w:r>
      <w:r w:rsidR="00EB3309">
        <w:t xml:space="preserve"> and the </w:t>
      </w:r>
      <w:r w:rsidR="00A671C4">
        <w:t xml:space="preserve">corresponding </w:t>
      </w:r>
      <w:r>
        <w:t>levels</w:t>
      </w:r>
      <w:r w:rsidR="00EB3309">
        <w:t xml:space="preserve"> of adaptability</w:t>
      </w:r>
      <w:r w:rsidR="00E53E8D">
        <w:t xml:space="preserve"> provided by</w:t>
      </w:r>
      <w:r w:rsidR="00EB3309">
        <w:t xml:space="preserve"> AF, PCF derives </w:t>
      </w:r>
      <w:proofErr w:type="gramStart"/>
      <w:r w:rsidR="00EB3309">
        <w:t>a number of</w:t>
      </w:r>
      <w:proofErr w:type="gramEnd"/>
      <w:r w:rsidR="00EB3309">
        <w:t xml:space="preserve"> </w:t>
      </w:r>
      <w:r w:rsidR="00A86CE3">
        <w:rPr>
          <w:rFonts w:eastAsia="DengXian"/>
          <w:color w:val="000000" w:themeColor="text1"/>
          <w:lang w:val="en-US" w:eastAsia="en-GB"/>
        </w:rPr>
        <w:t>"</w:t>
      </w:r>
      <w:r w:rsidR="00EB3309">
        <w:t>Transmission Opportunity</w:t>
      </w:r>
      <w:r w:rsidR="00A86CE3">
        <w:rPr>
          <w:rFonts w:eastAsia="DengXian"/>
          <w:color w:val="000000" w:themeColor="text1"/>
          <w:lang w:val="en-US" w:eastAsia="en-GB"/>
        </w:rPr>
        <w:t>"</w:t>
      </w:r>
      <w:r w:rsidR="00EB3309">
        <w:t xml:space="preserve"> options where each option is composed of (</w:t>
      </w:r>
      <w:proofErr w:type="spellStart"/>
      <w:r w:rsidR="00EB3309">
        <w:t>i</w:t>
      </w:r>
      <w:proofErr w:type="spellEnd"/>
      <w:r w:rsidR="00EB3309">
        <w:t xml:space="preserve">) transmission time and (ii) QoS level. Each option is time window and QoS level </w:t>
      </w:r>
      <w:r w:rsidR="00AF1336">
        <w:t xml:space="preserve">proposal </w:t>
      </w:r>
      <w:r w:rsidR="00EB3309">
        <w:t xml:space="preserve">for the AF to transmit the data. In the second step, PCF needs to </w:t>
      </w:r>
      <w:r w:rsidR="004402F2">
        <w:t>evaluate each option considering both the network resources and the energy aspect</w:t>
      </w:r>
      <w:r w:rsidR="00A671C4">
        <w:t>s</w:t>
      </w:r>
      <w:r w:rsidR="004402F2">
        <w:t xml:space="preserve">. The PCF is already capable of evaluating network resources </w:t>
      </w:r>
      <w:r w:rsidR="002C1803">
        <w:t>for example in</w:t>
      </w:r>
      <w:r w:rsidR="004402F2">
        <w:t xml:space="preserve"> PDTQ</w:t>
      </w:r>
      <w:r w:rsidR="00A671C4">
        <w:t xml:space="preserve"> policy negotiation</w:t>
      </w:r>
      <w:r w:rsidR="004402F2">
        <w:t xml:space="preserve">. </w:t>
      </w:r>
      <w:r w:rsidR="00A671C4">
        <w:t>Since o</w:t>
      </w:r>
      <w:r w:rsidR="0058194B">
        <w:t>btaining the</w:t>
      </w:r>
      <w:r w:rsidR="00A671C4">
        <w:t xml:space="preserve"> </w:t>
      </w:r>
      <w:r w:rsidR="004402F2">
        <w:t xml:space="preserve">energy related </w:t>
      </w:r>
      <w:r w:rsidR="0058194B">
        <w:t xml:space="preserve">information </w:t>
      </w:r>
      <w:r w:rsidR="00A671C4">
        <w:t xml:space="preserve">and evaluating the transmission opportunities </w:t>
      </w:r>
      <w:r w:rsidR="0058194B">
        <w:t xml:space="preserve">would require additional communication and computation; hence, to facilitate </w:t>
      </w:r>
      <w:r w:rsidR="00A671C4">
        <w:t>this procedure</w:t>
      </w:r>
      <w:r w:rsidR="0058194B">
        <w:t>, two enhancements in 5GC are proposed</w:t>
      </w:r>
      <w:r w:rsidR="00A671C4">
        <w:t xml:space="preserve"> in this solution</w:t>
      </w:r>
      <w:r w:rsidR="004402F2">
        <w:t>:</w:t>
      </w:r>
    </w:p>
    <w:p w14:paraId="18C6BE13" w14:textId="688C949F"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Introducing a new NF named </w:t>
      </w:r>
      <w:r w:rsidR="00E13F28">
        <w:rPr>
          <w:rFonts w:ascii="Times New Roman" w:hAnsi="Times New Roman" w:cs="Times New Roman"/>
          <w:sz w:val="20"/>
          <w:szCs w:val="20"/>
        </w:rPr>
        <w:t>EECF</w:t>
      </w:r>
      <w:r>
        <w:rPr>
          <w:rFonts w:ascii="Times New Roman" w:hAnsi="Times New Roman" w:cs="Times New Roman"/>
          <w:sz w:val="20"/>
          <w:szCs w:val="20"/>
        </w:rPr>
        <w:t xml:space="preserve"> (</w:t>
      </w:r>
      <w:r w:rsidR="00E13F28">
        <w:rPr>
          <w:rFonts w:ascii="Times New Roman" w:hAnsi="Times New Roman" w:cs="Times New Roman"/>
          <w:sz w:val="20"/>
          <w:szCs w:val="20"/>
        </w:rPr>
        <w:t>Energy Efficiency Control Function</w:t>
      </w:r>
      <w:r>
        <w:rPr>
          <w:rFonts w:ascii="Times New Roman" w:hAnsi="Times New Roman" w:cs="Times New Roman"/>
          <w:sz w:val="20"/>
          <w:szCs w:val="20"/>
        </w:rPr>
        <w:t>)</w:t>
      </w:r>
      <w:r w:rsidR="00A671C4">
        <w:rPr>
          <w:rFonts w:ascii="Times New Roman" w:hAnsi="Times New Roman" w:cs="Times New Roman"/>
          <w:sz w:val="20"/>
          <w:szCs w:val="20"/>
        </w:rPr>
        <w:t xml:space="preserve"> to evaluate transmission opportunities from energy perspective.</w:t>
      </w:r>
    </w:p>
    <w:p w14:paraId="1B768D36" w14:textId="038DC243" w:rsidR="0058194B" w:rsidRDefault="0058194B" w:rsidP="0058194B">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Extending the functionality of NWADF</w:t>
      </w:r>
      <w:r w:rsidR="00A671C4">
        <w:rPr>
          <w:rFonts w:ascii="Times New Roman" w:hAnsi="Times New Roman" w:cs="Times New Roman"/>
          <w:sz w:val="20"/>
          <w:szCs w:val="20"/>
        </w:rPr>
        <w:t xml:space="preserve"> to provide energy related analytics. </w:t>
      </w:r>
    </w:p>
    <w:p w14:paraId="64FB841D" w14:textId="77777777" w:rsidR="0020739F" w:rsidRDefault="0020739F" w:rsidP="0020739F">
      <w:pPr>
        <w:pStyle w:val="ListParagraph"/>
        <w:rPr>
          <w:rFonts w:ascii="Times New Roman" w:hAnsi="Times New Roman" w:cs="Times New Roman"/>
          <w:sz w:val="20"/>
          <w:szCs w:val="20"/>
        </w:rPr>
      </w:pPr>
    </w:p>
    <w:p w14:paraId="586128A5" w14:textId="70D56933" w:rsidR="0020739F" w:rsidRDefault="00E13F28" w:rsidP="0020739F">
      <w:r>
        <w:t>EECF</w:t>
      </w:r>
      <w:r w:rsidR="004402F2">
        <w:t xml:space="preserve"> is responsible for </w:t>
      </w:r>
      <w:r w:rsidR="00C82494">
        <w:t>providing</w:t>
      </w:r>
      <w:r w:rsidR="004402F2">
        <w:t xml:space="preserve"> (an estimate) of the energy related aspect of each option to PCF. </w:t>
      </w:r>
      <w:r w:rsidR="0020739F">
        <w:t>The information provided by EECF to PCF includes the following items per transmission opportunity, i.e., the following estimations/predictions if data is transferred in the specified time window with the specified QoS level of the option:</w:t>
      </w:r>
    </w:p>
    <w:p w14:paraId="6D268E38" w14:textId="34482A34"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Estimated/Predicted energy consumption/</w:t>
      </w:r>
      <w:proofErr w:type="gramStart"/>
      <w:r>
        <w:rPr>
          <w:rFonts w:ascii="Times New Roman" w:hAnsi="Times New Roman" w:cs="Times New Roman"/>
          <w:sz w:val="20"/>
          <w:szCs w:val="20"/>
        </w:rPr>
        <w:t>efficiency</w:t>
      </w:r>
      <w:proofErr w:type="gramEnd"/>
    </w:p>
    <w:p w14:paraId="4EECC647" w14:textId="404340BF"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Estimated/Predicted carbon </w:t>
      </w:r>
      <w:proofErr w:type="gramStart"/>
      <w:r>
        <w:rPr>
          <w:rFonts w:ascii="Times New Roman" w:hAnsi="Times New Roman" w:cs="Times New Roman"/>
          <w:sz w:val="20"/>
          <w:szCs w:val="20"/>
        </w:rPr>
        <w:t>emissions</w:t>
      </w:r>
      <w:proofErr w:type="gramEnd"/>
    </w:p>
    <w:p w14:paraId="5BB41DC8" w14:textId="700A7C3A" w:rsidR="0020739F" w:rsidRDefault="0020739F" w:rsidP="0020739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Estimated/Predicted ratio of renewable </w:t>
      </w:r>
      <w:proofErr w:type="gramStart"/>
      <w:r>
        <w:rPr>
          <w:rFonts w:ascii="Times New Roman" w:hAnsi="Times New Roman" w:cs="Times New Roman"/>
          <w:sz w:val="20"/>
          <w:szCs w:val="20"/>
        </w:rPr>
        <w:t>energy</w:t>
      </w:r>
      <w:proofErr w:type="gramEnd"/>
    </w:p>
    <w:p w14:paraId="7BED5A74" w14:textId="77777777" w:rsidR="0020739F" w:rsidRDefault="0020739F" w:rsidP="0020739F">
      <w:pPr>
        <w:pStyle w:val="ListParagraph"/>
        <w:numPr>
          <w:ilvl w:val="0"/>
          <w:numId w:val="3"/>
        </w:numPr>
        <w:rPr>
          <w:rFonts w:ascii="Times New Roman" w:hAnsi="Times New Roman" w:cs="Times New Roman"/>
          <w:sz w:val="20"/>
          <w:szCs w:val="20"/>
        </w:rPr>
      </w:pPr>
    </w:p>
    <w:p w14:paraId="45712E54" w14:textId="02528038" w:rsidR="00397128" w:rsidRDefault="00C82494" w:rsidP="0020739F">
      <w:r>
        <w:t xml:space="preserve">For this purpose, </w:t>
      </w:r>
      <w:r w:rsidR="0020739F">
        <w:t xml:space="preserve">EECF </w:t>
      </w:r>
      <w:r>
        <w:t xml:space="preserve">may use analytics provided by NWDAF. </w:t>
      </w:r>
      <w:r w:rsidR="003B30C5">
        <w:t xml:space="preserve">The functionality of </w:t>
      </w:r>
      <w:r w:rsidR="004402F2">
        <w:t xml:space="preserve">NWDAF is enhanced to provide </w:t>
      </w:r>
      <w:r w:rsidR="00A671C4">
        <w:t>e</w:t>
      </w:r>
      <w:r w:rsidR="004402F2">
        <w:t>nergy</w:t>
      </w:r>
      <w:r w:rsidR="00A671C4">
        <w:t xml:space="preserve"> related</w:t>
      </w:r>
      <w:r w:rsidR="004402F2">
        <w:t xml:space="preserve"> </w:t>
      </w:r>
      <w:r w:rsidR="00A671C4">
        <w:t>a</w:t>
      </w:r>
      <w:r w:rsidR="004402F2">
        <w:t xml:space="preserve">nalytics to predict the status of the network from energy perspective in future </w:t>
      </w:r>
      <w:r w:rsidR="00725482">
        <w:t>time windows</w:t>
      </w:r>
      <w:r w:rsidR="00013D22">
        <w:t>.</w:t>
      </w:r>
    </w:p>
    <w:p w14:paraId="2FBAAAB2" w14:textId="5A553665" w:rsidR="00725482" w:rsidRDefault="00725482" w:rsidP="00725482">
      <w:r>
        <w:t xml:space="preserve">NOTE 1: </w:t>
      </w:r>
      <w:r w:rsidR="00E13F28">
        <w:t>EECF</w:t>
      </w:r>
      <w:r>
        <w:t xml:space="preserve"> may include other functionalities to address the other K</w:t>
      </w:r>
      <w:r w:rsidR="00D610CF">
        <w:t>Is as well</w:t>
      </w:r>
      <w:r w:rsidR="00A671C4">
        <w:t>.</w:t>
      </w:r>
    </w:p>
    <w:p w14:paraId="01302550" w14:textId="0EC9E584" w:rsidR="00D610CF" w:rsidRDefault="00D610CF" w:rsidP="00725482">
      <w:r>
        <w:t>NOTE 2: Enhancing NWDAF functionalities to provide energy analytics is discussed in KI#3</w:t>
      </w:r>
      <w:r w:rsidR="0020739F">
        <w:t xml:space="preserve"> and it is assumed that energy related predictions (including energy consumption, carbon emissions and renewable energy) will be provided in the QoS level.</w:t>
      </w:r>
    </w:p>
    <w:p w14:paraId="208D8990" w14:textId="45FEB07B" w:rsidR="00397128" w:rsidRPr="005A3444" w:rsidRDefault="00013D22" w:rsidP="0041177A">
      <w:pPr>
        <w:rPr>
          <w:color w:val="FF0000"/>
        </w:rPr>
      </w:pPr>
      <w:r>
        <w:t xml:space="preserve">Once, PCF has the energy related information of a transmission opportunity, it derives the corresponding policy considering resource availability and operator’s policy. Finally, </w:t>
      </w:r>
      <w:r w:rsidR="00966D98">
        <w:t>PCF</w:t>
      </w:r>
      <w:r>
        <w:t xml:space="preserve"> send the list of the policies to the AF. AF evaluates the polices and selects one of them and informs the PCF.</w:t>
      </w:r>
      <w:r w:rsidR="0085723F">
        <w:t xml:space="preserve"> Later, AF request the QoS flow at the time specified in the selected policy.</w:t>
      </w:r>
    </w:p>
    <w:p w14:paraId="01CEED23" w14:textId="0F78E5EE" w:rsidR="0041177A" w:rsidRPr="00CF26DF" w:rsidRDefault="0041177A" w:rsidP="0041177A">
      <w:pPr>
        <w:rPr>
          <w:color w:val="FF0000"/>
        </w:rPr>
      </w:pPr>
      <w:r w:rsidRPr="005A3444">
        <w:rPr>
          <w:color w:val="FF0000"/>
        </w:rPr>
        <w:t xml:space="preserve">Editor’s Note: </w:t>
      </w:r>
      <w:r w:rsidRPr="00CF26DF">
        <w:rPr>
          <w:color w:val="FF0000"/>
        </w:rPr>
        <w:t>Charging aspect of EADT is FFS.</w:t>
      </w:r>
    </w:p>
    <w:p w14:paraId="3B1A4959" w14:textId="059C54B5" w:rsidR="00A671C4" w:rsidRPr="00DF2A3A" w:rsidRDefault="00CF26DF" w:rsidP="0041177A">
      <w:pPr>
        <w:rPr>
          <w:color w:val="FF0000"/>
        </w:rPr>
      </w:pPr>
      <w:r w:rsidRPr="00CF26DF">
        <w:rPr>
          <w:rFonts w:eastAsia="Times New Roman"/>
          <w:color w:val="FF0000"/>
          <w:lang w:eastAsia="zh-CN"/>
        </w:rPr>
        <w:t xml:space="preserve">Editor's </w:t>
      </w:r>
      <w:r>
        <w:rPr>
          <w:rFonts w:eastAsia="Times New Roman"/>
          <w:color w:val="FF0000"/>
          <w:lang w:eastAsia="zh-CN"/>
        </w:rPr>
        <w:t>N</w:t>
      </w:r>
      <w:r w:rsidRPr="00CF26DF">
        <w:rPr>
          <w:rFonts w:eastAsia="Times New Roman"/>
          <w:color w:val="FF0000"/>
          <w:lang w:eastAsia="zh-CN"/>
        </w:rPr>
        <w:t>ote:</w:t>
      </w:r>
      <w:r>
        <w:rPr>
          <w:rFonts w:eastAsia="Times New Roman"/>
          <w:color w:val="FF0000"/>
          <w:lang w:eastAsia="zh-CN"/>
        </w:rPr>
        <w:t xml:space="preserve"> </w:t>
      </w:r>
      <w:r w:rsidRPr="00CF26DF">
        <w:rPr>
          <w:rFonts w:eastAsia="Times New Roman"/>
          <w:color w:val="FF0000"/>
          <w:lang w:eastAsia="en-GB"/>
        </w:rPr>
        <w:t xml:space="preserve">Whether a new function is needed is FFS (e.g. consider whether </w:t>
      </w:r>
      <w:r>
        <w:rPr>
          <w:rFonts w:eastAsia="Times New Roman"/>
          <w:color w:val="FF0000"/>
          <w:lang w:eastAsia="en-GB"/>
        </w:rPr>
        <w:t xml:space="preserve">PCF </w:t>
      </w:r>
      <w:r w:rsidRPr="00CF26DF">
        <w:rPr>
          <w:rFonts w:eastAsia="Times New Roman"/>
          <w:color w:val="FF0000"/>
          <w:lang w:eastAsia="en-GB"/>
        </w:rPr>
        <w:t>can support the needed functionality).</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5"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21"/>
      <w:bookmarkEnd w:id="23"/>
      <w:bookmarkEnd w:id="24"/>
      <w:bookmarkEnd w:id="25"/>
    </w:p>
    <w:p w14:paraId="1E0CE3FA" w14:textId="17B5E15F" w:rsidR="00720074" w:rsidRDefault="00720074" w:rsidP="00720074">
      <w:pPr>
        <w:keepLines/>
        <w:ind w:left="1559" w:hanging="1276"/>
        <w:rPr>
          <w:rFonts w:eastAsia="DengXian"/>
          <w:color w:val="FF0000"/>
          <w:lang w:eastAsia="en-GB"/>
        </w:rPr>
      </w:pPr>
      <w:del w:id="26"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5D5F7DF0"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 xml:space="preserve">-1 allows </w:t>
      </w:r>
      <w:r w:rsidR="00DD46E3">
        <w:rPr>
          <w:lang w:eastAsia="ko-KR"/>
        </w:rPr>
        <w:t>AF to negotiate an energy aware time window with specified QoS level to transmit data</w:t>
      </w:r>
      <w:r w:rsidRPr="005D2CF1">
        <w:rPr>
          <w:lang w:eastAsia="ko-KR"/>
        </w:rPr>
        <w:t>.</w:t>
      </w:r>
    </w:p>
    <w:p w14:paraId="45F956D9" w14:textId="4FF863FF" w:rsidR="00E13F28" w:rsidRDefault="00E13F28" w:rsidP="00DD46E3">
      <w:pPr>
        <w:pStyle w:val="TH"/>
      </w:pPr>
      <w:r>
        <w:object w:dxaOrig="19213" w:dyaOrig="14508" w14:anchorId="1E3D1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62.7pt" o:ole="">
            <v:imagedata r:id="rId8" o:title=""/>
          </v:shape>
          <o:OLEObject Type="Embed" ProgID="Visio.Drawing.15" ShapeID="_x0000_i1025" DrawAspect="Content" ObjectID="_1770661862" r:id="rId9"/>
        </w:object>
      </w:r>
    </w:p>
    <w:p w14:paraId="12A9AEF6" w14:textId="69B879DA" w:rsidR="00DD46E3" w:rsidRDefault="00DD46E3" w:rsidP="00DD46E3">
      <w:pPr>
        <w:pStyle w:val="TF"/>
      </w:pPr>
      <w:bookmarkStart w:id="27" w:name="_CRFigure4_16_15_2_11"/>
      <w:r>
        <w:t xml:space="preserve">Figure </w:t>
      </w:r>
      <w:bookmarkEnd w:id="27"/>
      <w:r w:rsidR="009A1E6C" w:rsidRPr="005D2CF1">
        <w:t>6.</w:t>
      </w:r>
      <w:r w:rsidR="009A1E6C">
        <w:t>x.3</w:t>
      </w:r>
      <w:r w:rsidR="009A1E6C" w:rsidRPr="005D2CF1">
        <w:rPr>
          <w:lang w:eastAsia="ko-KR"/>
        </w:rPr>
        <w:t>-1</w:t>
      </w:r>
      <w:r>
        <w:t xml:space="preserve">: Negotiation for </w:t>
      </w:r>
      <w:r w:rsidR="009A1E6C">
        <w:t>energy aware data transfer</w:t>
      </w:r>
    </w:p>
    <w:p w14:paraId="12A9CFFD" w14:textId="17447546" w:rsidR="00DD46E3" w:rsidRDefault="00DD46E3" w:rsidP="00DD46E3">
      <w:r>
        <w:t xml:space="preserve">Prior to the </w:t>
      </w:r>
      <w:r w:rsidR="00531FC5">
        <w:t>transfer</w:t>
      </w:r>
      <w:r>
        <w:t xml:space="preserve"> of the data, the AF negotiates with the 5G Core for the EADT policies. </w:t>
      </w:r>
      <w:r w:rsidR="00FD3A0C">
        <w:t>At first, AF</w:t>
      </w:r>
      <w:r w:rsidR="00792BFF">
        <w:t xml:space="preserve"> </w:t>
      </w:r>
      <w:r>
        <w:t>discovers its serving NEF</w:t>
      </w:r>
      <w:r w:rsidR="00792BFF">
        <w:t xml:space="preserve"> before starting the following procedure</w:t>
      </w:r>
      <w:r>
        <w:t>.</w:t>
      </w:r>
    </w:p>
    <w:p w14:paraId="179CCE5E" w14:textId="2FDC67E2" w:rsidR="00DD46E3" w:rsidRDefault="00DD46E3" w:rsidP="00DD46E3">
      <w:pPr>
        <w:pStyle w:val="B1"/>
      </w:pPr>
      <w:r>
        <w:t>1a.</w:t>
      </w:r>
      <w:r>
        <w:tab/>
        <w:t xml:space="preserve">The AF invokes the </w:t>
      </w:r>
      <w:proofErr w:type="spellStart"/>
      <w:r>
        <w:t>Nnef_EADTPolicyNegotiation_Create</w:t>
      </w:r>
      <w:proofErr w:type="spellEnd"/>
      <w:r>
        <w:t xml:space="preserve"> Request (ASP Identifier, </w:t>
      </w:r>
      <w:r w:rsidR="001B7F73">
        <w:t xml:space="preserve">target </w:t>
      </w:r>
      <w:r>
        <w:t>UE</w:t>
      </w:r>
      <w:r w:rsidR="00FD3A0C">
        <w:t xml:space="preserve">, </w:t>
      </w:r>
      <w:r w:rsidR="00506287">
        <w:t>(</w:t>
      </w:r>
      <w:r>
        <w:t>Desired</w:t>
      </w:r>
      <w:r w:rsidR="00506287">
        <w:t>)</w:t>
      </w:r>
      <w:r>
        <w:t xml:space="preserve"> time window</w:t>
      </w:r>
      <w:r w:rsidR="00CE606A">
        <w:t>(</w:t>
      </w:r>
      <w:r>
        <w:t>s</w:t>
      </w:r>
      <w:r w:rsidR="00CE606A">
        <w:t>)</w:t>
      </w:r>
      <w:r>
        <w:t xml:space="preserve">, </w:t>
      </w:r>
      <w:r w:rsidR="00506287">
        <w:t>(</w:t>
      </w:r>
      <w:r w:rsidR="001B7F73">
        <w:t>Desired</w:t>
      </w:r>
      <w:r w:rsidR="00506287">
        <w:t>)</w:t>
      </w:r>
      <w:r w:rsidR="001B7F73">
        <w:t xml:space="preserve"> </w:t>
      </w:r>
      <w:r>
        <w:t xml:space="preserve">QoS </w:t>
      </w:r>
      <w:r w:rsidR="001B7F73">
        <w:t>Profile</w:t>
      </w:r>
      <w:r w:rsidR="00CE606A">
        <w:t>(s)</w:t>
      </w:r>
      <w:r w:rsidR="001B7F73">
        <w:t>, Transfer time adaptability, QoS level adaptability</w:t>
      </w:r>
      <w:r>
        <w:t xml:space="preserve">). </w:t>
      </w:r>
    </w:p>
    <w:p w14:paraId="6D3D168E" w14:textId="7297B72C" w:rsidR="00DD46E3" w:rsidRDefault="00DD46E3" w:rsidP="00DD46E3">
      <w:pPr>
        <w:pStyle w:val="B1"/>
      </w:pPr>
      <w:r>
        <w:t>1b-1c.</w:t>
      </w:r>
      <w:r w:rsidR="001B7F73">
        <w:t xml:space="preserve"> </w:t>
      </w:r>
      <w:r>
        <w:t xml:space="preserve">The NEF may authenticate the AF and authorize the EADT request from the AF. If the authentication/authorization of the AF's request has failed, the NEF will respond to the AF's request through the </w:t>
      </w:r>
      <w:proofErr w:type="spellStart"/>
      <w:r>
        <w:t>Nnef_EADTPolicyNegotiation_Create</w:t>
      </w:r>
      <w:proofErr w:type="spellEnd"/>
      <w:r>
        <w:t xml:space="preserve"> Response with a failure result and the following steps are skipped.</w:t>
      </w:r>
    </w:p>
    <w:p w14:paraId="0491980B" w14:textId="25CC0D7E" w:rsidR="00DD46E3" w:rsidRDefault="00DD46E3" w:rsidP="00DD46E3">
      <w:pPr>
        <w:pStyle w:val="B1"/>
      </w:pPr>
      <w:r>
        <w:t>2.</w:t>
      </w:r>
      <w:r>
        <w:tab/>
        <w:t xml:space="preserve">Based on an AF request, the NEF may translate the information provided by the </w:t>
      </w:r>
      <w:r w:rsidR="001B7F73">
        <w:t xml:space="preserve">AF </w:t>
      </w:r>
      <w:r>
        <w:t xml:space="preserve">and invokes the </w:t>
      </w:r>
      <w:proofErr w:type="spellStart"/>
      <w:r>
        <w:t>Npcf_EADTPolicyControl_Create</w:t>
      </w:r>
      <w:proofErr w:type="spellEnd"/>
      <w:r>
        <w:t xml:space="preserve"> with the</w:t>
      </w:r>
      <w:r w:rsidR="001B7F73">
        <w:t xml:space="preserve"> </w:t>
      </w:r>
      <w:r>
        <w:t xml:space="preserve">PCF to authorize the creation of the </w:t>
      </w:r>
      <w:r w:rsidRPr="0090562E">
        <w:rPr>
          <w:color w:val="auto"/>
        </w:rPr>
        <w:t>policy</w:t>
      </w:r>
      <w:r>
        <w:t xml:space="preserve">. </w:t>
      </w:r>
    </w:p>
    <w:p w14:paraId="6082948B" w14:textId="29D36C04" w:rsidR="00DD46E3" w:rsidRDefault="00DD46E3" w:rsidP="00DD46E3">
      <w:pPr>
        <w:pStyle w:val="B1"/>
      </w:pPr>
      <w:r>
        <w:t>3.</w:t>
      </w:r>
      <w:r>
        <w:tab/>
        <w:t xml:space="preserve">PCF queries the UDR to retrieve all existing EADT polices using </w:t>
      </w:r>
      <w:proofErr w:type="spellStart"/>
      <w:r>
        <w:t>Nudr_DM_Query</w:t>
      </w:r>
      <w:proofErr w:type="spellEnd"/>
      <w:r>
        <w:t xml:space="preserve"> service operation.</w:t>
      </w:r>
    </w:p>
    <w:p w14:paraId="0C897B54" w14:textId="546645B7" w:rsidR="00DD46E3" w:rsidRDefault="00DD46E3" w:rsidP="00DD46E3">
      <w:pPr>
        <w:pStyle w:val="B1"/>
      </w:pPr>
      <w:r>
        <w:t>4.</w:t>
      </w:r>
      <w:r>
        <w:tab/>
        <w:t>The UDR provides all the stored EADT policies and corresponding related information to the PCF.</w:t>
      </w:r>
    </w:p>
    <w:p w14:paraId="4EA0FFFE" w14:textId="0B34C711" w:rsidR="007C125C" w:rsidRDefault="0090562E" w:rsidP="00DD46E3">
      <w:pPr>
        <w:pStyle w:val="B1"/>
      </w:pPr>
      <w:r>
        <w:t>5.</w:t>
      </w:r>
      <w:r>
        <w:tab/>
        <w:t xml:space="preserve">Based on the </w:t>
      </w:r>
      <w:r w:rsidR="00506287">
        <w:t>(</w:t>
      </w:r>
      <w:r>
        <w:t>desired</w:t>
      </w:r>
      <w:r w:rsidR="00506287">
        <w:t>)</w:t>
      </w:r>
      <w:r>
        <w:t xml:space="preserve"> QoS </w:t>
      </w:r>
      <w:r w:rsidR="00506287">
        <w:t>profile(s)</w:t>
      </w:r>
      <w:r>
        <w:t xml:space="preserve"> and </w:t>
      </w:r>
      <w:r w:rsidR="00506287">
        <w:t xml:space="preserve">(desired) </w:t>
      </w:r>
      <w:r>
        <w:t xml:space="preserve">transmission time </w:t>
      </w:r>
      <w:r w:rsidR="00506287">
        <w:t xml:space="preserve">window(s) </w:t>
      </w:r>
      <w:proofErr w:type="gramStart"/>
      <w:r>
        <w:t>and also</w:t>
      </w:r>
      <w:proofErr w:type="gramEnd"/>
      <w:r>
        <w:t xml:space="preserve"> the corresponding </w:t>
      </w:r>
      <w:r w:rsidR="00E13F28">
        <w:t>level</w:t>
      </w:r>
      <w:r>
        <w:t xml:space="preserve"> of adaptabilities provided by the AF, the PCF derive a number of</w:t>
      </w:r>
      <w:r w:rsidR="007C125C">
        <w:t xml:space="preserve"> transmission opportunity options. </w:t>
      </w:r>
      <w:r w:rsidR="00506287">
        <w:t xml:space="preserve">Each option is composed of a time window and QoS profile. </w:t>
      </w:r>
      <w:r w:rsidR="007C125C">
        <w:t>Then steps 6-9 are performed for each option.</w:t>
      </w:r>
    </w:p>
    <w:p w14:paraId="44CE276B" w14:textId="713EED39" w:rsidR="007C125C" w:rsidRDefault="007C125C" w:rsidP="00DD46E3">
      <w:pPr>
        <w:pStyle w:val="B1"/>
      </w:pPr>
      <w:r>
        <w:t>6.</w:t>
      </w:r>
      <w:r>
        <w:tab/>
        <w:t xml:space="preserve">For the given </w:t>
      </w:r>
      <w:r w:rsidR="00506287">
        <w:t xml:space="preserve">transmission opportunity </w:t>
      </w:r>
      <w:r>
        <w:t xml:space="preserve">option, PCF requests the energy related information </w:t>
      </w:r>
      <w:r w:rsidR="003F5AE7">
        <w:t xml:space="preserve">(including energy consumption, carbon emission and renewable energy) </w:t>
      </w:r>
      <w:r>
        <w:t xml:space="preserve">of the option from the </w:t>
      </w:r>
      <w:r w:rsidR="00E13F28">
        <w:t>EECF</w:t>
      </w:r>
      <w:r>
        <w:t xml:space="preserve">. </w:t>
      </w:r>
    </w:p>
    <w:p w14:paraId="0F577C65" w14:textId="4A514E6C" w:rsidR="007C125C" w:rsidRDefault="007C125C" w:rsidP="00DD46E3">
      <w:pPr>
        <w:pStyle w:val="B1"/>
      </w:pPr>
      <w:r>
        <w:t xml:space="preserve">7-8. </w:t>
      </w:r>
      <w:r w:rsidR="00E13F28">
        <w:t>EECF</w:t>
      </w:r>
      <w:r>
        <w:t xml:space="preserve"> collects the current and future energy related information from the OAM and NWDAF and estimates the energy related parameters (e.g., energy consumption, carbon emission, etc.) </w:t>
      </w:r>
      <w:r w:rsidR="003F5AE7">
        <w:t>in the case of transmission of data in the specified time window with the specified QoS level by the transmission opportunity option.</w:t>
      </w:r>
    </w:p>
    <w:p w14:paraId="320E4577" w14:textId="155DE55F" w:rsidR="0090562E" w:rsidRDefault="007C125C" w:rsidP="00DD46E3">
      <w:pPr>
        <w:pStyle w:val="B1"/>
      </w:pPr>
      <w:r>
        <w:t>9.</w:t>
      </w:r>
      <w:r>
        <w:tab/>
      </w:r>
      <w:r w:rsidR="00E13F28">
        <w:t>EECF</w:t>
      </w:r>
      <w:r>
        <w:t xml:space="preserve"> provides the estimated energy related information of the transmission opportunity option to the PCF.</w:t>
      </w:r>
      <w:r w:rsidR="0090562E">
        <w:t xml:space="preserve"> </w:t>
      </w:r>
    </w:p>
    <w:p w14:paraId="4AB03530" w14:textId="09710D89" w:rsidR="00DD46E3" w:rsidRDefault="007C125C" w:rsidP="00DD46E3">
      <w:pPr>
        <w:pStyle w:val="B1"/>
      </w:pPr>
      <w:r>
        <w:t>10</w:t>
      </w:r>
      <w:r w:rsidR="00DD46E3">
        <w:t>.</w:t>
      </w:r>
      <w:r w:rsidR="00DD46E3">
        <w:tab/>
      </w:r>
      <w:r w:rsidR="00F749E7">
        <w:t>Based</w:t>
      </w:r>
      <w:r w:rsidR="00DD46E3">
        <w:t xml:space="preserve"> the </w:t>
      </w:r>
      <w:r>
        <w:t xml:space="preserve">information provided by the </w:t>
      </w:r>
      <w:r w:rsidR="00E13F28">
        <w:t>EECF</w:t>
      </w:r>
      <w:r w:rsidR="00F749E7">
        <w:t xml:space="preserve"> and considering other relevant factors such as network resource availability, operator’s policy on energy, </w:t>
      </w:r>
      <w:r>
        <w:t xml:space="preserve">the </w:t>
      </w:r>
      <w:r w:rsidR="00DD46E3">
        <w:t>PCF determines one or more EADT policies. Each EADT policy includes a recommended time window</w:t>
      </w:r>
      <w:r w:rsidR="00F749E7">
        <w:t>,</w:t>
      </w:r>
      <w:r>
        <w:t xml:space="preserve"> a recommended QoS profile</w:t>
      </w:r>
      <w:r w:rsidR="00F749E7">
        <w:t>, and corresponding energy related information,</w:t>
      </w:r>
      <w:r>
        <w:t xml:space="preserve"> </w:t>
      </w:r>
      <w:r w:rsidR="00DD46E3">
        <w:t>for the traffic transfer for each of the AF sessions for each of the UEs involved.</w:t>
      </w:r>
    </w:p>
    <w:p w14:paraId="63564807" w14:textId="3A4EE662" w:rsidR="00F749E7" w:rsidRDefault="00F749E7" w:rsidP="00DD46E3">
      <w:pPr>
        <w:pStyle w:val="B1"/>
      </w:pPr>
      <w:r>
        <w:t xml:space="preserve">NOTE: Energy-related information can be mapped to </w:t>
      </w:r>
      <w:proofErr w:type="gramStart"/>
      <w:r>
        <w:t>a number of</w:t>
      </w:r>
      <w:proofErr w:type="gramEnd"/>
      <w:r>
        <w:t xml:space="preserve"> levels to avoid exposing real data of the operator’s network.</w:t>
      </w:r>
    </w:p>
    <w:p w14:paraId="64F55365" w14:textId="11DA1CBF" w:rsidR="00DD46E3" w:rsidRDefault="007C125C" w:rsidP="00DD46E3">
      <w:pPr>
        <w:pStyle w:val="B1"/>
      </w:pPr>
      <w:r>
        <w:t>11</w:t>
      </w:r>
      <w:r w:rsidR="00DD46E3">
        <w:t>.</w:t>
      </w:r>
      <w:r w:rsidR="00DD46E3">
        <w:tab/>
        <w:t xml:space="preserve">The PCF sends one or more EADT policies to NEF in </w:t>
      </w:r>
      <w:proofErr w:type="spellStart"/>
      <w:r w:rsidR="00DD46E3">
        <w:t>Npcf_EADTPolicyControl_Create</w:t>
      </w:r>
      <w:proofErr w:type="spellEnd"/>
      <w:r w:rsidR="00DD46E3">
        <w:t xml:space="preserve"> Response including the EADT Reference ID.</w:t>
      </w:r>
    </w:p>
    <w:p w14:paraId="328D252E" w14:textId="59DCE8C1" w:rsidR="00DD46E3" w:rsidRDefault="007C125C" w:rsidP="00DD46E3">
      <w:pPr>
        <w:pStyle w:val="B1"/>
      </w:pPr>
      <w:r>
        <w:t>12</w:t>
      </w:r>
      <w:r w:rsidR="00DD46E3">
        <w:t>.</w:t>
      </w:r>
      <w:r w:rsidR="00DD46E3">
        <w:tab/>
        <w:t xml:space="preserve">The NEF sends a </w:t>
      </w:r>
      <w:proofErr w:type="spellStart"/>
      <w:r w:rsidR="00DD46E3">
        <w:t>Nnef_EADTPolicyNegotiation_Create</w:t>
      </w:r>
      <w:proofErr w:type="spellEnd"/>
      <w:r w:rsidR="00DD46E3">
        <w:t xml:space="preserve"> response to the AF to provide one or more EADT policies together with the EADT Reference ID. </w:t>
      </w:r>
    </w:p>
    <w:p w14:paraId="6BD8273B" w14:textId="36F74A89" w:rsidR="00DD46E3" w:rsidRDefault="007C125C" w:rsidP="00DD46E3">
      <w:pPr>
        <w:pStyle w:val="B1"/>
      </w:pPr>
      <w:r>
        <w:t>13</w:t>
      </w:r>
      <w:r w:rsidR="00DD46E3">
        <w:t>.</w:t>
      </w:r>
      <w:r w:rsidR="00DD46E3">
        <w:tab/>
      </w:r>
      <w:r>
        <w:t>T</w:t>
      </w:r>
      <w:r w:rsidR="00DD46E3">
        <w:t xml:space="preserve">he AF selects one of the EADT policies and notifies NEF for the selected EADT policy via </w:t>
      </w:r>
      <w:proofErr w:type="spellStart"/>
      <w:r w:rsidR="00DD46E3">
        <w:t>Nnef_EADTPolicyNegotiation_Update</w:t>
      </w:r>
      <w:proofErr w:type="spellEnd"/>
      <w:r w:rsidR="00DD46E3">
        <w:t xml:space="preserve"> request together with the EADT Reference ID. The AF stores the EADT Reference ID for the future interaction with the PCF.</w:t>
      </w:r>
    </w:p>
    <w:p w14:paraId="5E65F440" w14:textId="3A3C464C" w:rsidR="00DD46E3" w:rsidRDefault="00DD46E3" w:rsidP="00DD46E3">
      <w:pPr>
        <w:pStyle w:val="B1"/>
      </w:pPr>
      <w:r>
        <w:t>1</w:t>
      </w:r>
      <w:r w:rsidR="007C125C">
        <w:t>4</w:t>
      </w:r>
      <w:r>
        <w:t>-1</w:t>
      </w:r>
      <w:r w:rsidR="007C125C">
        <w:t>6</w:t>
      </w:r>
      <w:r>
        <w:t>.</w:t>
      </w:r>
      <w:r w:rsidR="007C125C">
        <w:t xml:space="preserve"> </w:t>
      </w:r>
      <w:r>
        <w:t xml:space="preserve">The NEF notifies </w:t>
      </w:r>
      <w:r w:rsidR="007C125C">
        <w:t>PCF</w:t>
      </w:r>
      <w:r>
        <w:t xml:space="preserve"> about the selected EADT policy by the AF. The </w:t>
      </w:r>
      <w:r w:rsidR="007C125C">
        <w:t>PCF</w:t>
      </w:r>
      <w:r>
        <w:t xml:space="preserve"> acknowledges NEF. The NEF responds to the AF request with a </w:t>
      </w:r>
      <w:proofErr w:type="spellStart"/>
      <w:r>
        <w:t>Nnef_EADTPolicyNegotiation_Update</w:t>
      </w:r>
      <w:proofErr w:type="spellEnd"/>
      <w:r>
        <w:t xml:space="preserve"> Response.</w:t>
      </w:r>
    </w:p>
    <w:p w14:paraId="26E1DBAB" w14:textId="62AD9EB5" w:rsidR="00D713A7" w:rsidRPr="005D2CF1" w:rsidRDefault="00DD46E3" w:rsidP="000925F8">
      <w:pPr>
        <w:pStyle w:val="B1"/>
        <w:rPr>
          <w:lang w:eastAsia="zh-CN"/>
        </w:rPr>
      </w:pPr>
      <w:r>
        <w:t>1</w:t>
      </w:r>
      <w:r w:rsidR="007C125C">
        <w:t>7</w:t>
      </w:r>
      <w:r>
        <w:t>-1</w:t>
      </w:r>
      <w:r w:rsidR="007C125C">
        <w:t>8</w:t>
      </w:r>
      <w:r>
        <w:t>.</w:t>
      </w:r>
      <w:r w:rsidR="007C125C">
        <w:t xml:space="preserve"> </w:t>
      </w:r>
      <w:r>
        <w:t xml:space="preserve">The </w:t>
      </w:r>
      <w:r w:rsidR="007C125C">
        <w:t>PCF</w:t>
      </w:r>
      <w:r>
        <w:t xml:space="preserve"> stores the EADT Reference ID together with the new EADT policy in the UDR by invoking </w:t>
      </w:r>
      <w:proofErr w:type="spellStart"/>
      <w:r>
        <w:t>Nudr_DM_Update</w:t>
      </w:r>
      <w:proofErr w:type="spellEnd"/>
      <w:r>
        <w:t xml:space="preserve">. The UDR sends a response to the </w:t>
      </w:r>
      <w:r w:rsidR="007C125C">
        <w:t>PCF</w:t>
      </w:r>
      <w:r>
        <w:t xml:space="preserve"> as acknowledgement.</w:t>
      </w:r>
      <w:r w:rsidR="00D713A7">
        <w:rPr>
          <w:lang w:eastAsia="zh-CN"/>
        </w:rP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8" w:name="_Toc326248711"/>
      <w:bookmarkStart w:id="29" w:name="_Toc510604409"/>
      <w:bookmarkStart w:id="30" w:name="_Toc92875664"/>
      <w:bookmarkStart w:id="31" w:name="_Toc93070688"/>
      <w:bookmarkStart w:id="32"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28"/>
      <w:bookmarkEnd w:id="29"/>
      <w:bookmarkEnd w:id="30"/>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31"/>
      <w:bookmarkEnd w:id="32"/>
    </w:p>
    <w:p w14:paraId="545D4330" w14:textId="0F1DC0D6" w:rsidR="00720074" w:rsidRPr="00720074" w:rsidDel="001611A0" w:rsidRDefault="00720074" w:rsidP="00720074">
      <w:pPr>
        <w:keepLines/>
        <w:ind w:left="1559" w:hanging="1276"/>
        <w:rPr>
          <w:del w:id="33" w:author="DCM-BB" w:date="2023-10-27T09:08:00Z"/>
          <w:rFonts w:eastAsia="DengXian"/>
          <w:color w:val="FF0000"/>
          <w:lang w:eastAsia="en-GB"/>
        </w:rPr>
      </w:pPr>
      <w:del w:id="34"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17EC9B25" w:rsidR="00720074" w:rsidRPr="00720074" w:rsidRDefault="00E13F28" w:rsidP="00720074">
      <w:pPr>
        <w:rPr>
          <w:rFonts w:eastAsia="Times New Roman"/>
          <w:color w:val="auto"/>
          <w:lang w:eastAsia="en-GB"/>
        </w:rPr>
      </w:pPr>
      <w:r>
        <w:rPr>
          <w:rFonts w:eastAsia="Times New Roman"/>
          <w:color w:val="auto"/>
          <w:lang w:eastAsia="en-GB"/>
        </w:rPr>
        <w:t>EECF</w:t>
      </w:r>
      <w:r w:rsidR="00720074" w:rsidRPr="00720074">
        <w:rPr>
          <w:rFonts w:eastAsia="Times New Roman"/>
          <w:color w:val="auto"/>
          <w:lang w:eastAsia="en-GB"/>
        </w:rPr>
        <w:t>:</w:t>
      </w:r>
    </w:p>
    <w:p w14:paraId="1204DA96" w14:textId="4643610D"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provide the </w:t>
      </w:r>
      <w:r w:rsidR="00F749E7">
        <w:rPr>
          <w:rFonts w:eastAsia="Times New Roman"/>
          <w:color w:val="auto"/>
          <w:lang w:eastAsia="en-US"/>
        </w:rPr>
        <w:t xml:space="preserve">estimation/prediction of </w:t>
      </w:r>
      <w:r w:rsidRPr="00720074">
        <w:rPr>
          <w:rFonts w:eastAsia="Times New Roman"/>
          <w:color w:val="auto"/>
          <w:lang w:eastAsia="en-US"/>
        </w:rPr>
        <w:t>energy-related information</w:t>
      </w:r>
      <w:r w:rsidR="00F749E7">
        <w:rPr>
          <w:rFonts w:eastAsia="Times New Roman"/>
          <w:color w:val="auto"/>
          <w:lang w:eastAsia="en-US"/>
        </w:rPr>
        <w:t xml:space="preserve"> (such as energy consumption and carbon emission</w:t>
      </w:r>
      <w:r w:rsidR="00BB703E">
        <w:rPr>
          <w:rFonts w:eastAsia="Times New Roman"/>
          <w:color w:val="auto"/>
          <w:lang w:eastAsia="en-US"/>
        </w:rPr>
        <w:t>) of QoS flow</w:t>
      </w:r>
      <w:r w:rsidRPr="00720074">
        <w:rPr>
          <w:rFonts w:eastAsia="Times New Roman"/>
          <w:color w:val="auto"/>
          <w:lang w:eastAsia="en-US"/>
        </w:rPr>
        <w:t>.</w:t>
      </w:r>
    </w:p>
    <w:p w14:paraId="5F425D6C" w14:textId="7C5695D3"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gather energy and performance related information from </w:t>
      </w:r>
      <w:r w:rsidR="000E347A">
        <w:rPr>
          <w:rFonts w:eastAsia="Times New Roman"/>
          <w:color w:val="auto"/>
          <w:lang w:eastAsia="en-US"/>
        </w:rPr>
        <w:t xml:space="preserve">NWDAF and/or </w:t>
      </w:r>
      <w:r w:rsidRPr="00720074">
        <w:rPr>
          <w:rFonts w:eastAsia="Times New Roman"/>
          <w:color w:val="auto"/>
          <w:lang w:eastAsia="en-US"/>
        </w:rPr>
        <w:t>OAM based on the requirements from the AF.</w:t>
      </w:r>
    </w:p>
    <w:p w14:paraId="1006DA2B" w14:textId="77777777" w:rsidR="00720074" w:rsidRPr="00720074" w:rsidRDefault="00720074" w:rsidP="00720074">
      <w:pPr>
        <w:rPr>
          <w:rFonts w:eastAsia="Malgun Gothic"/>
          <w:color w:val="auto"/>
          <w:lang w:eastAsia="zh-CN"/>
        </w:rPr>
      </w:pPr>
      <w:r w:rsidRPr="00720074">
        <w:rPr>
          <w:rFonts w:eastAsia="Malgun Gothic"/>
          <w:color w:val="auto"/>
          <w:lang w:eastAsia="zh-CN"/>
        </w:rPr>
        <w:t>NEF:</w:t>
      </w:r>
    </w:p>
    <w:p w14:paraId="71EC669B" w14:textId="149677B4"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28394A">
        <w:rPr>
          <w:rFonts w:eastAsia="Times New Roman"/>
          <w:color w:val="auto"/>
          <w:lang w:eastAsia="en-US"/>
        </w:rPr>
        <w:t>negotiate EADT policy</w:t>
      </w:r>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77777777" w:rsidR="0028394A" w:rsidRPr="00720074" w:rsidRDefault="0028394A" w:rsidP="0028394A">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service to negotiate EADT policy</w:t>
      </w:r>
      <w:r w:rsidRPr="00720074">
        <w:rPr>
          <w:rFonts w:eastAsia="Times New Roman"/>
          <w:color w:val="auto"/>
          <w:lang w:eastAsia="en-US"/>
        </w:rPr>
        <w:t>.</w:t>
      </w:r>
    </w:p>
    <w:p w14:paraId="50F804DF" w14:textId="6A911C33" w:rsidR="00720074" w:rsidRDefault="0028394A" w:rsidP="00720074">
      <w:r>
        <w:t>NWDAF:</w:t>
      </w:r>
    </w:p>
    <w:p w14:paraId="3EE54E27" w14:textId="730616D5" w:rsidR="0028394A" w:rsidRPr="00720074" w:rsidRDefault="0028394A" w:rsidP="0028394A">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functionalities to provide energy analytics</w:t>
      </w:r>
      <w:r w:rsidR="000E347A">
        <w:rPr>
          <w:rFonts w:eastAsia="Times New Roman"/>
          <w:color w:val="auto"/>
          <w:lang w:eastAsia="en-US"/>
        </w:rPr>
        <w:t xml:space="preserve"> (e.g., energy consumption, carbon emission, etc.) at QoS flow level</w:t>
      </w:r>
      <w:r w:rsidRPr="00720074">
        <w:rPr>
          <w:rFonts w:eastAsia="Times New Roman"/>
          <w:color w:val="auto"/>
          <w:lang w:eastAsia="en-US"/>
        </w:rPr>
        <w:t>.</w:t>
      </w:r>
    </w:p>
    <w:p w14:paraId="32B571F4" w14:textId="77777777" w:rsidR="0028394A" w:rsidRDefault="0028394A" w:rsidP="00720074"/>
    <w:bookmarkEnd w:id="11"/>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5"/>
      <w:bookmarkEnd w:id="6"/>
      <w:bookmarkEnd w:id="7"/>
      <w:bookmarkEnd w:id="8"/>
      <w:bookmarkEnd w:id="9"/>
      <w:bookmarkEnd w:id="10"/>
    </w:p>
    <w:sectPr w:rsidR="007825F9" w:rsidSect="002316E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5EA3" w14:textId="77777777" w:rsidR="002316EB" w:rsidRDefault="002316EB">
      <w:r>
        <w:separator/>
      </w:r>
    </w:p>
    <w:p w14:paraId="77BE5BAB" w14:textId="77777777" w:rsidR="002316EB" w:rsidRDefault="002316EB"/>
  </w:endnote>
  <w:endnote w:type="continuationSeparator" w:id="0">
    <w:p w14:paraId="247D8C62" w14:textId="77777777" w:rsidR="002316EB" w:rsidRDefault="002316EB">
      <w:r>
        <w:continuationSeparator/>
      </w:r>
    </w:p>
    <w:p w14:paraId="7F7F5D92" w14:textId="77777777" w:rsidR="002316EB" w:rsidRDefault="00231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5046A" w14:textId="77777777" w:rsidR="002316EB" w:rsidRDefault="002316EB">
      <w:r>
        <w:separator/>
      </w:r>
    </w:p>
    <w:p w14:paraId="30F73D76" w14:textId="77777777" w:rsidR="002316EB" w:rsidRDefault="002316EB"/>
  </w:footnote>
  <w:footnote w:type="continuationSeparator" w:id="0">
    <w:p w14:paraId="782A5A5B" w14:textId="77777777" w:rsidR="002316EB" w:rsidRDefault="002316EB">
      <w:r>
        <w:continuationSeparator/>
      </w:r>
    </w:p>
    <w:p w14:paraId="0BD95C9B" w14:textId="77777777" w:rsidR="002316EB" w:rsidRDefault="00231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703E"/>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TotalTime>
  <Pages>5</Pages>
  <Words>1936</Words>
  <Characters>11038</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26</cp:revision>
  <cp:lastPrinted>2014-09-10T09:04:00Z</cp:lastPrinted>
  <dcterms:created xsi:type="dcterms:W3CDTF">2024-01-04T07:36:00Z</dcterms:created>
  <dcterms:modified xsi:type="dcterms:W3CDTF">2024-02-28T19:45:00Z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